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19C7C" w14:textId="2E776070" w:rsidR="0005285C" w:rsidRDefault="0005285C" w:rsidP="008C25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</w:t>
        </w:r>
      </w:fldSimple>
      <w:r w:rsidR="003766F0">
        <w:rPr>
          <w:b/>
          <w:noProof/>
          <w:sz w:val="24"/>
        </w:rPr>
        <w:t>2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FA3D44">
          <w:rPr>
            <w:b/>
            <w:i/>
            <w:noProof/>
            <w:sz w:val="28"/>
          </w:rPr>
          <w:t>S5-</w:t>
        </w:r>
      </w:fldSimple>
      <w:r w:rsidR="0060157F">
        <w:rPr>
          <w:b/>
          <w:i/>
          <w:noProof/>
          <w:sz w:val="28"/>
        </w:rPr>
        <w:t>23</w:t>
      </w:r>
      <w:r w:rsidR="001D29E4">
        <w:rPr>
          <w:b/>
          <w:i/>
          <w:noProof/>
          <w:sz w:val="28"/>
        </w:rPr>
        <w:t>8210</w:t>
      </w:r>
    </w:p>
    <w:p w14:paraId="43004E3E" w14:textId="55335778" w:rsidR="0005285C" w:rsidRDefault="003766F0" w:rsidP="0005285C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05285C">
        <w:rPr>
          <w:sz w:val="24"/>
        </w:rPr>
        <w:t xml:space="preserve">, </w:t>
      </w:r>
      <w:r>
        <w:rPr>
          <w:sz w:val="24"/>
        </w:rPr>
        <w:t>US</w:t>
      </w:r>
      <w:r w:rsidR="0005285C">
        <w:rPr>
          <w:sz w:val="24"/>
        </w:rPr>
        <w:t xml:space="preserve">, </w:t>
      </w:r>
      <w:r>
        <w:rPr>
          <w:sz w:val="24"/>
        </w:rPr>
        <w:t>13</w:t>
      </w:r>
      <w:r w:rsidR="0005285C">
        <w:rPr>
          <w:sz w:val="24"/>
        </w:rPr>
        <w:t xml:space="preserve"> - 1</w:t>
      </w:r>
      <w:r>
        <w:rPr>
          <w:sz w:val="24"/>
        </w:rPr>
        <w:t>7</w:t>
      </w:r>
      <w:r w:rsidR="0005285C">
        <w:rPr>
          <w:sz w:val="24"/>
        </w:rPr>
        <w:t xml:space="preserve"> </w:t>
      </w:r>
      <w:r>
        <w:rPr>
          <w:sz w:val="24"/>
        </w:rPr>
        <w:t>November</w:t>
      </w:r>
      <w:r w:rsidR="0005285C">
        <w:rPr>
          <w:sz w:val="24"/>
        </w:rPr>
        <w:t xml:space="preserve"> 2023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4E5D93" w:rsidR="001E41F3" w:rsidRPr="00A40FAE" w:rsidRDefault="00000000" w:rsidP="00A40FAE">
            <w:pPr>
              <w:pStyle w:val="CRCoverPage"/>
              <w:jc w:val="right"/>
              <w:rPr>
                <w:noProof/>
                <w:sz w:val="28"/>
              </w:rPr>
            </w:pPr>
            <w:fldSimple w:instr=" DOCPROPERTY  Spec#  \* MERGEFORMAT ">
              <w:r w:rsidR="00A40FAE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1A4138" w:rsidR="001E41F3" w:rsidRPr="00A40FAE" w:rsidRDefault="0060157F" w:rsidP="00743059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60157F">
              <w:rPr>
                <w:noProof/>
                <w:sz w:val="28"/>
                <w:szCs w:val="28"/>
              </w:rPr>
              <w:t>0504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C5C5F3" w:rsidR="001E41F3" w:rsidRPr="00410371" w:rsidRDefault="00174D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E1D7F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1D70" w:rsidRPr="00052E6A">
                <w:rPr>
                  <w:b/>
                  <w:noProof/>
                  <w:sz w:val="28"/>
                </w:rPr>
                <w:t>1</w:t>
              </w:r>
              <w:r w:rsidR="001D6A88" w:rsidRPr="00052E6A">
                <w:rPr>
                  <w:b/>
                  <w:noProof/>
                  <w:sz w:val="28"/>
                </w:rPr>
                <w:t>8</w:t>
              </w:r>
              <w:r w:rsidR="000B1D70" w:rsidRPr="00052E6A">
                <w:rPr>
                  <w:b/>
                  <w:noProof/>
                  <w:sz w:val="28"/>
                </w:rPr>
                <w:t>.</w:t>
              </w:r>
              <w:r w:rsidR="00A40FAE" w:rsidRPr="00052E6A">
                <w:rPr>
                  <w:b/>
                  <w:noProof/>
                  <w:sz w:val="28"/>
                </w:rPr>
                <w:t>4</w:t>
              </w:r>
              <w:r w:rsidR="000B1D70" w:rsidRPr="00052E6A">
                <w:rPr>
                  <w:b/>
                  <w:noProof/>
                  <w:sz w:val="28"/>
                </w:rPr>
                <w:t>.</w:t>
              </w:r>
              <w:r w:rsidR="00821028" w:rsidRPr="00052E6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27D84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B4F7E9" w:rsidR="001E41F3" w:rsidRDefault="00A96113" w:rsidP="00F35B18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3766F0" w:rsidRPr="003766F0">
              <w:t>Add measurements related to NWDAF analytics service failure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358486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523FDE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9248CB" w:rsidR="001E41F3" w:rsidRDefault="00A40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MANWDAF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30828D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3766F0">
              <w:t>11</w:t>
            </w:r>
            <w:r>
              <w:t>-</w:t>
            </w:r>
            <w:r w:rsidR="003766F0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5068D" w:rsidR="001E41F3" w:rsidRDefault="00620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7043CB" w:rsidR="001750D6" w:rsidRDefault="003766F0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Time misconfiguration, i.e., when </w:t>
            </w:r>
            <w:r>
              <w:t xml:space="preserve">"Time when Analytics information is needed" is lower than the "Supported Analytics Delay", may result either in </w:t>
            </w:r>
            <w:r w:rsidR="00C80C8F">
              <w:t>late delivery analytics</w:t>
            </w:r>
            <w:r>
              <w:t xml:space="preserve"> event or success</w:t>
            </w:r>
            <w:r w:rsidR="00C80C8F">
              <w:t>ful analytics</w:t>
            </w:r>
            <w:r>
              <w:t xml:space="preserve"> event. However, this is not covered in the measurements currently specified in TS 28.552</w:t>
            </w:r>
            <w:r w:rsidR="00C80C8F">
              <w:t xml:space="preserve"> for NWDAF</w:t>
            </w:r>
            <w: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FE7085" w14:textId="77777777" w:rsidR="00D5448E" w:rsidRDefault="00C80C8F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Two new measurements added:</w:t>
            </w:r>
          </w:p>
          <w:p w14:paraId="0B37CCD6" w14:textId="77777777" w:rsidR="00C80C8F" w:rsidRDefault="00C80C8F" w:rsidP="00C80C8F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</w:rPr>
            </w:pPr>
            <w:r w:rsidRPr="00C80C8F">
              <w:rPr>
                <w:noProof/>
              </w:rPr>
              <w:t>Number of successful analytics events during time misconfiguration</w:t>
            </w:r>
          </w:p>
          <w:p w14:paraId="4DED8599" w14:textId="77777777" w:rsidR="00C80C8F" w:rsidRDefault="00C80C8F" w:rsidP="00C80C8F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</w:rPr>
            </w:pPr>
            <w:r w:rsidRPr="00C80C8F">
              <w:rPr>
                <w:noProof/>
              </w:rPr>
              <w:t>Number of late delivery analytics events during time misconfiguration</w:t>
            </w:r>
          </w:p>
          <w:p w14:paraId="0BFE7CCA" w14:textId="77777777" w:rsidR="00C80C8F" w:rsidRDefault="00C80C8F" w:rsidP="00C80C8F">
            <w:pPr>
              <w:pStyle w:val="CRCoverPage"/>
              <w:spacing w:after="0"/>
              <w:rPr>
                <w:noProof/>
              </w:rPr>
            </w:pPr>
          </w:p>
          <w:p w14:paraId="31C656EC" w14:textId="2DA64796" w:rsidR="00C80C8F" w:rsidRDefault="00C80C8F" w:rsidP="00C80C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changes to clarify that “</w:t>
            </w:r>
            <w:r w:rsidRPr="00C80C8F">
              <w:rPr>
                <w:noProof/>
              </w:rPr>
              <w:t>Measurements related to the NWDAF service failure</w:t>
            </w:r>
            <w:r>
              <w:rPr>
                <w:noProof/>
              </w:rPr>
              <w:t>” is focused towards analytics and not model training.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1E021D" w:rsidR="001E41F3" w:rsidRDefault="00A96113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measurements related to </w:t>
            </w:r>
            <w:r w:rsidR="003766F0">
              <w:rPr>
                <w:noProof/>
              </w:rPr>
              <w:t xml:space="preserve">to </w:t>
            </w:r>
            <w:r w:rsidR="003766F0" w:rsidRPr="003766F0">
              <w:t>NWDAF analytics service failure</w:t>
            </w:r>
            <w:r w:rsidR="003766F0">
              <w:rPr>
                <w:noProof/>
              </w:rPr>
              <w:t xml:space="preserve"> </w:t>
            </w:r>
            <w:r>
              <w:rPr>
                <w:noProof/>
              </w:rPr>
              <w:t xml:space="preserve">cannot be identified efficiently.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9421DA" w:rsidR="001E41F3" w:rsidRPr="00BA30D0" w:rsidRDefault="00BA30D0">
            <w:pPr>
              <w:pStyle w:val="CRCoverPage"/>
              <w:spacing w:after="0"/>
              <w:ind w:left="100"/>
              <w:rPr>
                <w:noProof/>
              </w:rPr>
            </w:pPr>
            <w:r w:rsidRPr="00BA30D0">
              <w:rPr>
                <w:noProof/>
              </w:rPr>
              <w:t>5.18</w:t>
            </w:r>
            <w:r w:rsidR="003766F0">
              <w:rPr>
                <w:noProof/>
              </w:rPr>
              <w:t>.4</w:t>
            </w:r>
            <w:r w:rsidRPr="00BA30D0">
              <w:rPr>
                <w:noProof/>
              </w:rPr>
              <w:t xml:space="preserve"> (new clauses added)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4438F" w:rsidR="00B53D37" w:rsidRDefault="00B53D37" w:rsidP="00936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AFE30E" w:rsidR="008863B9" w:rsidRDefault="00F25039" w:rsidP="003766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F25039">
              <w:rPr>
                <w:noProof/>
              </w:rPr>
              <w:t>S5-237809</w:t>
            </w:r>
            <w:r>
              <w:rPr>
                <w:noProof/>
              </w:rPr>
              <w:t>.</w:t>
            </w: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53255A9A" w14:textId="43ED3A99" w:rsidR="001504FD" w:rsidRDefault="001504FD" w:rsidP="001504FD">
      <w:pPr>
        <w:pStyle w:val="Heading3"/>
        <w:rPr>
          <w:rFonts w:eastAsia="SimSun"/>
          <w:lang w:eastAsia="zh-CN"/>
        </w:rPr>
      </w:pPr>
      <w:bookmarkStart w:id="1" w:name="_Toc145949525"/>
      <w:bookmarkStart w:id="2" w:name="MCCQCTEMPBM_00000157"/>
      <w:r>
        <w:rPr>
          <w:rFonts w:eastAsia="SimSun"/>
        </w:rPr>
        <w:lastRenderedPageBreak/>
        <w:t>5.18.4</w:t>
      </w:r>
      <w:r>
        <w:rPr>
          <w:rFonts w:eastAsia="SimSun"/>
        </w:rPr>
        <w:tab/>
        <w:t xml:space="preserve">Measurements related to the NWDAF </w:t>
      </w:r>
      <w:ins w:id="3" w:author="Author 5" w:date="2023-11-03T12:03:00Z">
        <w:r>
          <w:rPr>
            <w:rFonts w:eastAsia="SimSun"/>
          </w:rPr>
          <w:t xml:space="preserve">analytics </w:t>
        </w:r>
      </w:ins>
      <w:r>
        <w:rPr>
          <w:rFonts w:eastAsia="SimSun"/>
          <w:lang w:eastAsia="zh-CN"/>
        </w:rPr>
        <w:t>service failure</w:t>
      </w:r>
      <w:bookmarkEnd w:id="1"/>
    </w:p>
    <w:p w14:paraId="5B11A04F" w14:textId="110690E3" w:rsidR="001504FD" w:rsidRDefault="001504FD" w:rsidP="001504FD">
      <w:pPr>
        <w:pStyle w:val="Heading4"/>
        <w:rPr>
          <w:rFonts w:eastAsia="SimSun"/>
          <w:color w:val="000000"/>
        </w:rPr>
      </w:pPr>
      <w:bookmarkStart w:id="4" w:name="_Toc145949526"/>
      <w:r>
        <w:rPr>
          <w:rFonts w:eastAsia="SimSun"/>
          <w:color w:val="000000"/>
        </w:rPr>
        <w:t>5.18.</w:t>
      </w:r>
      <w:r>
        <w:rPr>
          <w:rFonts w:eastAsia="SimSun"/>
          <w:color w:val="000000"/>
          <w:lang w:eastAsia="zh-CN"/>
        </w:rPr>
        <w:t>4.1</w:t>
      </w:r>
      <w:r>
        <w:rPr>
          <w:rFonts w:eastAsia="SimSun"/>
          <w:color w:val="000000"/>
        </w:rPr>
        <w:tab/>
        <w:t>N</w:t>
      </w:r>
      <w:r>
        <w:rPr>
          <w:rFonts w:eastAsia="SimSun"/>
        </w:rPr>
        <w:t xml:space="preserve">umber of </w:t>
      </w:r>
      <w:ins w:id="5" w:author="Author 5" w:date="2023-11-03T12:08:00Z">
        <w:r w:rsidR="000C55EB">
          <w:rPr>
            <w:rFonts w:eastAsia="SimSun"/>
          </w:rPr>
          <w:t xml:space="preserve">analytics </w:t>
        </w:r>
      </w:ins>
      <w:r>
        <w:rPr>
          <w:rFonts w:eastAsia="SimSun"/>
        </w:rPr>
        <w:t>events for time misconfiguration</w:t>
      </w:r>
      <w:bookmarkEnd w:id="4"/>
    </w:p>
    <w:p w14:paraId="4E3FD2C9" w14:textId="7D4D918F" w:rsidR="001504FD" w:rsidRDefault="001504FD" w:rsidP="001504FD">
      <w:pPr>
        <w:pStyle w:val="B10"/>
        <w:rPr>
          <w:rFonts w:eastAsia="SimSun"/>
        </w:rPr>
      </w:pPr>
      <w:r>
        <w:rPr>
          <w:color w:val="000000"/>
        </w:rPr>
        <w:t>a)</w:t>
      </w:r>
      <w:r>
        <w:rPr>
          <w:color w:val="000000"/>
        </w:rPr>
        <w:tab/>
        <w:t>This measurement provides t</w:t>
      </w:r>
      <w:r>
        <w:t xml:space="preserve">he number of </w:t>
      </w:r>
      <w:ins w:id="6" w:author="Author 5" w:date="2023-11-03T12:10:00Z">
        <w:r w:rsidR="00D105AC">
          <w:t xml:space="preserve">analytics </w:t>
        </w:r>
      </w:ins>
      <w:r>
        <w:t>events in which the "Time when Analytics information is needed" is lower than the "Supported Analytics Delay". The measurement is calculated per Analytics ID</w:t>
      </w:r>
      <w:r>
        <w:rPr>
          <w:lang w:eastAsia="zh-CN"/>
        </w:rPr>
        <w:t xml:space="preserve"> </w:t>
      </w:r>
      <w:r>
        <w:rPr>
          <w:sz w:val="21"/>
          <w:szCs w:val="22"/>
        </w:rPr>
        <w:t xml:space="preserve">(see clause </w:t>
      </w:r>
      <w:r>
        <w:t>5.1.6.2.42 and 5.1.6.3.4 in TS 29.520 [58]</w:t>
      </w:r>
      <w:r>
        <w:rPr>
          <w:sz w:val="21"/>
          <w:szCs w:val="22"/>
        </w:rPr>
        <w:t>)</w:t>
      </w:r>
      <w:r>
        <w:t xml:space="preserve">. </w:t>
      </w:r>
    </w:p>
    <w:p w14:paraId="01864BEE" w14:textId="77777777" w:rsidR="001504FD" w:rsidRDefault="001504FD" w:rsidP="001504FD">
      <w:pPr>
        <w:pStyle w:val="B10"/>
        <w:rPr>
          <w:color w:val="000000"/>
        </w:rPr>
      </w:pPr>
      <w:r>
        <w:rPr>
          <w:color w:val="000000"/>
        </w:rPr>
        <w:t>b)</w:t>
      </w:r>
      <w:r>
        <w:rPr>
          <w:color w:val="000000"/>
        </w:rPr>
        <w:tab/>
        <w:t>CC</w:t>
      </w:r>
    </w:p>
    <w:p w14:paraId="181B93F3" w14:textId="77777777" w:rsidR="001504FD" w:rsidRDefault="001504FD" w:rsidP="001504FD">
      <w:pPr>
        <w:pStyle w:val="B10"/>
        <w:rPr>
          <w:sz w:val="21"/>
          <w:szCs w:val="22"/>
        </w:rPr>
      </w:pPr>
      <w:r>
        <w:rPr>
          <w:color w:val="000000"/>
        </w:rPr>
        <w:t>c)</w:t>
      </w:r>
      <w:r>
        <w:rPr>
          <w:color w:val="000000"/>
        </w:rPr>
        <w:tab/>
      </w:r>
      <w:r>
        <w:t xml:space="preserve">When </w:t>
      </w:r>
      <w:r>
        <w:rPr>
          <w:rFonts w:eastAsia="DengXian"/>
        </w:rPr>
        <w:t xml:space="preserve">the </w:t>
      </w:r>
      <w:r>
        <w:t>"Time when Analytics is needed" is lower than the "Supported Analytics Delay",</w:t>
      </w:r>
      <w:r>
        <w:rPr>
          <w:rFonts w:eastAsia="DengXian"/>
        </w:rPr>
        <w:t xml:space="preserve"> the related event will be added to the corresponding counter.</w:t>
      </w:r>
    </w:p>
    <w:p w14:paraId="75078460" w14:textId="77777777" w:rsidR="001504FD" w:rsidRDefault="001504FD" w:rsidP="001504FD">
      <w:pPr>
        <w:pStyle w:val="B10"/>
        <w:rPr>
          <w:color w:val="000000"/>
        </w:rPr>
      </w:pPr>
      <w:r>
        <w:rPr>
          <w:color w:val="000000"/>
        </w:rPr>
        <w:t>d)</w:t>
      </w:r>
      <w:r>
        <w:rPr>
          <w:color w:val="000000"/>
        </w:rPr>
        <w:tab/>
        <w:t>An integer value</w:t>
      </w:r>
    </w:p>
    <w:p w14:paraId="3C6E5DEF" w14:textId="430D4A3B" w:rsidR="001504FD" w:rsidRDefault="001504FD" w:rsidP="001504FD">
      <w:pPr>
        <w:pStyle w:val="B10"/>
        <w:rPr>
          <w:color w:val="000000"/>
        </w:rPr>
      </w:pPr>
      <w:r>
        <w:rPr>
          <w:color w:val="000000"/>
        </w:rPr>
        <w:t>e)</w:t>
      </w:r>
      <w:r>
        <w:rPr>
          <w:color w:val="000000"/>
        </w:rPr>
        <w:tab/>
      </w:r>
      <w:r>
        <w:t>The measurement name has the form</w:t>
      </w:r>
      <w:r>
        <w:rPr>
          <w:color w:val="000000"/>
        </w:rPr>
        <w:t xml:space="preserve"> DANS.</w:t>
      </w:r>
      <w:r>
        <w:rPr>
          <w:color w:val="000000"/>
          <w:lang w:eastAsia="zh-CN"/>
        </w:rPr>
        <w:t>TimeMisconfig</w:t>
      </w:r>
      <w:ins w:id="7" w:author="Author 5" w:date="2023-11-03T12:11:00Z">
        <w:r w:rsidR="00D105AC">
          <w:rPr>
            <w:color w:val="000000"/>
            <w:lang w:eastAsia="zh-CN"/>
          </w:rPr>
          <w:t>Analytics</w:t>
        </w:r>
      </w:ins>
      <w:r>
        <w:rPr>
          <w:color w:val="000000"/>
          <w:lang w:eastAsia="zh-CN"/>
        </w:rPr>
        <w:t>Eve</w:t>
      </w:r>
      <w:r>
        <w:rPr>
          <w:color w:val="000000"/>
        </w:rPr>
        <w:t>, and</w:t>
      </w:r>
    </w:p>
    <w:p w14:paraId="71167037" w14:textId="192A91E2" w:rsidR="001504FD" w:rsidRDefault="001504FD" w:rsidP="001504FD">
      <w:pPr>
        <w:pStyle w:val="B2"/>
        <w:rPr>
          <w:lang w:val="en-US" w:eastAsia="zh-CN"/>
        </w:rPr>
      </w:pPr>
      <w:r>
        <w:rPr>
          <w:color w:val="000000"/>
        </w:rPr>
        <w:t>DANS.T</w:t>
      </w:r>
      <w:r>
        <w:rPr>
          <w:color w:val="000000"/>
          <w:lang w:eastAsia="zh-CN"/>
        </w:rPr>
        <w:t>imeMisconfig</w:t>
      </w:r>
      <w:ins w:id="8" w:author="Author 5" w:date="2023-11-03T12:11:00Z">
        <w:r w:rsidR="00D105AC">
          <w:rPr>
            <w:color w:val="000000"/>
            <w:lang w:eastAsia="zh-CN"/>
          </w:rPr>
          <w:t>Analytics</w:t>
        </w:r>
      </w:ins>
      <w:r>
        <w:rPr>
          <w:color w:val="000000"/>
          <w:lang w:eastAsia="zh-CN"/>
        </w:rPr>
        <w:t>Eve</w:t>
      </w:r>
      <w:r>
        <w:t>.</w:t>
      </w:r>
      <w:r>
        <w:rPr>
          <w:i/>
          <w:iCs/>
        </w:rPr>
        <w:t>AnalyticsID</w:t>
      </w:r>
      <w:r>
        <w:t>, where</w:t>
      </w:r>
      <w:r>
        <w:rPr>
          <w:i/>
          <w:iCs/>
        </w:rPr>
        <w:t xml:space="preserve"> AnalyticsID</w:t>
      </w:r>
      <w:r>
        <w:rPr>
          <w:i/>
        </w:rPr>
        <w:t xml:space="preserve"> </w:t>
      </w:r>
      <w:r>
        <w:t xml:space="preserve">identifies </w:t>
      </w:r>
      <w:r>
        <w:rPr>
          <w:lang w:eastAsia="zh-CN"/>
        </w:rPr>
        <w:t>different analytics</w:t>
      </w:r>
      <w:r>
        <w:rPr>
          <w:lang w:val="en-US"/>
        </w:rPr>
        <w:t>.</w:t>
      </w:r>
    </w:p>
    <w:p w14:paraId="04DBD862" w14:textId="77777777" w:rsidR="001504FD" w:rsidRDefault="001504FD" w:rsidP="001504FD">
      <w:pPr>
        <w:pStyle w:val="B10"/>
        <w:rPr>
          <w:color w:val="000000"/>
        </w:rPr>
      </w:pPr>
      <w:r>
        <w:rPr>
          <w:color w:val="000000"/>
        </w:rPr>
        <w:t>f)</w:t>
      </w:r>
      <w:r>
        <w:rPr>
          <w:color w:val="000000"/>
        </w:rPr>
        <w:tab/>
      </w:r>
      <w:r>
        <w:t>NWDAFFunction</w:t>
      </w:r>
    </w:p>
    <w:p w14:paraId="0108D862" w14:textId="77777777" w:rsidR="001504FD" w:rsidRDefault="001504FD" w:rsidP="001504FD">
      <w:pPr>
        <w:pStyle w:val="B10"/>
        <w:rPr>
          <w:color w:val="000000"/>
        </w:rPr>
      </w:pPr>
      <w:r>
        <w:rPr>
          <w:color w:val="000000"/>
        </w:rPr>
        <w:t>g)</w:t>
      </w:r>
      <w:r>
        <w:rPr>
          <w:color w:val="000000"/>
        </w:rPr>
        <w:tab/>
        <w:t>Valid for packet switched traffic</w:t>
      </w:r>
    </w:p>
    <w:p w14:paraId="4B61E498" w14:textId="77777777" w:rsidR="001504FD" w:rsidRDefault="001504FD" w:rsidP="001504FD">
      <w:pPr>
        <w:pStyle w:val="B10"/>
        <w:rPr>
          <w:ins w:id="9" w:author="Author 5" w:date="2023-11-03T12:15:00Z"/>
          <w:color w:val="000000"/>
        </w:rPr>
      </w:pPr>
      <w:r>
        <w:rPr>
          <w:color w:val="000000"/>
        </w:rPr>
        <w:t>h)</w:t>
      </w:r>
      <w:r>
        <w:rPr>
          <w:color w:val="000000"/>
        </w:rPr>
        <w:tab/>
        <w:t>5GS</w:t>
      </w:r>
    </w:p>
    <w:p w14:paraId="058B6F85" w14:textId="4A685B0E" w:rsidR="001504FD" w:rsidRDefault="001504FD" w:rsidP="001504FD">
      <w:pPr>
        <w:pStyle w:val="Heading4"/>
        <w:rPr>
          <w:rFonts w:eastAsia="SimSun"/>
          <w:color w:val="000000"/>
        </w:rPr>
      </w:pPr>
      <w:bookmarkStart w:id="10" w:name="_Toc145949527"/>
      <w:r>
        <w:rPr>
          <w:rFonts w:eastAsia="SimSun"/>
          <w:color w:val="000000"/>
        </w:rPr>
        <w:t>5.18.4.2</w:t>
      </w:r>
      <w:r>
        <w:rPr>
          <w:rFonts w:eastAsia="SimSun"/>
          <w:color w:val="000000"/>
        </w:rPr>
        <w:tab/>
        <w:t>N</w:t>
      </w:r>
      <w:r>
        <w:rPr>
          <w:rFonts w:eastAsia="SimSun"/>
        </w:rPr>
        <w:t xml:space="preserve">umber of </w:t>
      </w:r>
      <w:ins w:id="11" w:author="Author 5" w:date="2023-11-03T12:08:00Z">
        <w:r w:rsidR="000C55EB">
          <w:rPr>
            <w:rFonts w:eastAsia="SimSun"/>
          </w:rPr>
          <w:t xml:space="preserve">analytics </w:t>
        </w:r>
      </w:ins>
      <w:r>
        <w:rPr>
          <w:rFonts w:eastAsia="SimSun"/>
        </w:rPr>
        <w:t>events for late delivery</w:t>
      </w:r>
      <w:bookmarkEnd w:id="10"/>
    </w:p>
    <w:p w14:paraId="5141E728" w14:textId="0D10EF91" w:rsidR="001504FD" w:rsidRDefault="001504FD" w:rsidP="001504FD">
      <w:pPr>
        <w:pStyle w:val="B10"/>
        <w:rPr>
          <w:rFonts w:eastAsia="SimSun"/>
          <w:color w:val="000000"/>
        </w:rPr>
      </w:pPr>
      <w:r>
        <w:rPr>
          <w:color w:val="000000"/>
        </w:rPr>
        <w:t>a)</w:t>
      </w:r>
      <w:r>
        <w:rPr>
          <w:color w:val="000000"/>
        </w:rPr>
        <w:tab/>
        <w:t xml:space="preserve">This measurement provides the number of </w:t>
      </w:r>
      <w:ins w:id="12" w:author="Author 5" w:date="2023-11-03T12:13:00Z">
        <w:r w:rsidR="005835F5">
          <w:rPr>
            <w:color w:val="000000"/>
          </w:rPr>
          <w:t xml:space="preserve">analytics </w:t>
        </w:r>
      </w:ins>
      <w:r>
        <w:rPr>
          <w:color w:val="000000"/>
        </w:rPr>
        <w:t xml:space="preserve">events in which the "Time when Analytics information is needed" is lower than the "Time when Analytics is delivered to the consumer". The measurement is calculated per Analytics ID </w:t>
      </w:r>
      <w:r>
        <w:rPr>
          <w:sz w:val="21"/>
          <w:szCs w:val="22"/>
        </w:rPr>
        <w:t xml:space="preserve">(see clause </w:t>
      </w:r>
      <w:r>
        <w:t>5.1.6.2.42 and 5.1.6.3.4 in TS 29.520 [58]</w:t>
      </w:r>
      <w:r>
        <w:rPr>
          <w:sz w:val="21"/>
          <w:szCs w:val="22"/>
        </w:rPr>
        <w:t>)</w:t>
      </w:r>
      <w:r>
        <w:rPr>
          <w:color w:val="000000"/>
        </w:rPr>
        <w:t>.</w:t>
      </w:r>
    </w:p>
    <w:p w14:paraId="684DB8F4" w14:textId="77777777" w:rsidR="001504FD" w:rsidRDefault="001504FD" w:rsidP="001504FD">
      <w:pPr>
        <w:pStyle w:val="B10"/>
        <w:rPr>
          <w:color w:val="000000"/>
        </w:rPr>
      </w:pPr>
      <w:r>
        <w:rPr>
          <w:color w:val="000000"/>
        </w:rPr>
        <w:t>b)</w:t>
      </w:r>
      <w:r>
        <w:rPr>
          <w:color w:val="000000"/>
        </w:rPr>
        <w:tab/>
        <w:t>CC</w:t>
      </w:r>
    </w:p>
    <w:p w14:paraId="08BD572A" w14:textId="77777777" w:rsidR="001504FD" w:rsidRDefault="001504FD" w:rsidP="001504FD">
      <w:pPr>
        <w:pStyle w:val="B10"/>
        <w:rPr>
          <w:sz w:val="21"/>
          <w:szCs w:val="22"/>
        </w:rPr>
      </w:pPr>
      <w:r>
        <w:rPr>
          <w:color w:val="000000"/>
        </w:rPr>
        <w:t>c)</w:t>
      </w:r>
      <w:r>
        <w:rPr>
          <w:color w:val="000000"/>
        </w:rPr>
        <w:tab/>
      </w:r>
      <w:r>
        <w:t xml:space="preserve">When </w:t>
      </w:r>
      <w:r>
        <w:rPr>
          <w:color w:val="000000"/>
        </w:rPr>
        <w:t xml:space="preserve">the "Time when Analytics information is needed" is lower than the "Time when Analytics is delivered to the consumer", </w:t>
      </w:r>
      <w:r>
        <w:rPr>
          <w:rFonts w:eastAsia="DengXian"/>
        </w:rPr>
        <w:t>the related event will be added to the corresponding counter.</w:t>
      </w:r>
    </w:p>
    <w:p w14:paraId="62C596A9" w14:textId="77777777" w:rsidR="001504FD" w:rsidRDefault="001504FD" w:rsidP="001504FD">
      <w:pPr>
        <w:pStyle w:val="B10"/>
        <w:rPr>
          <w:color w:val="000000"/>
        </w:rPr>
      </w:pPr>
      <w:r>
        <w:rPr>
          <w:color w:val="000000"/>
        </w:rPr>
        <w:t>d)</w:t>
      </w:r>
      <w:r>
        <w:rPr>
          <w:color w:val="000000"/>
        </w:rPr>
        <w:tab/>
        <w:t>An integer value</w:t>
      </w:r>
    </w:p>
    <w:p w14:paraId="5131B845" w14:textId="5650CD0E" w:rsidR="001504FD" w:rsidRDefault="001504FD" w:rsidP="001504FD">
      <w:pPr>
        <w:pStyle w:val="B10"/>
        <w:rPr>
          <w:color w:val="000000"/>
        </w:rPr>
      </w:pPr>
      <w:r>
        <w:rPr>
          <w:color w:val="000000"/>
        </w:rPr>
        <w:t>e)</w:t>
      </w:r>
      <w:r>
        <w:rPr>
          <w:color w:val="000000"/>
        </w:rPr>
        <w:tab/>
      </w:r>
      <w:r>
        <w:t>The measurement name has the form</w:t>
      </w:r>
      <w:r>
        <w:rPr>
          <w:color w:val="000000"/>
        </w:rPr>
        <w:t xml:space="preserve"> DANS.</w:t>
      </w:r>
      <w:r>
        <w:rPr>
          <w:color w:val="000000"/>
          <w:lang w:eastAsia="zh-CN"/>
        </w:rPr>
        <w:t>LateDelivery</w:t>
      </w:r>
      <w:ins w:id="13" w:author="Author 5" w:date="2023-11-03T12:13:00Z">
        <w:r w:rsidR="005835F5">
          <w:rPr>
            <w:color w:val="000000"/>
            <w:lang w:eastAsia="zh-CN"/>
          </w:rPr>
          <w:t>Analytics</w:t>
        </w:r>
      </w:ins>
      <w:r>
        <w:rPr>
          <w:color w:val="000000"/>
          <w:lang w:eastAsia="zh-CN"/>
        </w:rPr>
        <w:t>Eve</w:t>
      </w:r>
      <w:r>
        <w:rPr>
          <w:color w:val="000000"/>
        </w:rPr>
        <w:t>, and</w:t>
      </w:r>
    </w:p>
    <w:p w14:paraId="7B7717F6" w14:textId="53F98F23" w:rsidR="001504FD" w:rsidRDefault="001504FD" w:rsidP="001504FD">
      <w:pPr>
        <w:pStyle w:val="B2"/>
      </w:pPr>
      <w:r>
        <w:rPr>
          <w:color w:val="000000"/>
        </w:rPr>
        <w:t>DANS.LateDelivery</w:t>
      </w:r>
      <w:ins w:id="14" w:author="Author 5" w:date="2023-11-03T12:13:00Z">
        <w:r w:rsidR="005835F5">
          <w:rPr>
            <w:color w:val="000000"/>
          </w:rPr>
          <w:t>Analytics</w:t>
        </w:r>
      </w:ins>
      <w:r>
        <w:rPr>
          <w:color w:val="000000"/>
        </w:rPr>
        <w:t>Eve</w:t>
      </w:r>
      <w:r>
        <w:t>.</w:t>
      </w:r>
      <w:r>
        <w:rPr>
          <w:i/>
          <w:iCs/>
        </w:rPr>
        <w:t>AnalyticsID</w:t>
      </w:r>
      <w:r>
        <w:t>, where</w:t>
      </w:r>
      <w:r>
        <w:rPr>
          <w:i/>
          <w:iCs/>
        </w:rPr>
        <w:t xml:space="preserve"> AnalyticsID</w:t>
      </w:r>
      <w:r>
        <w:rPr>
          <w:i/>
        </w:rPr>
        <w:t xml:space="preserve"> </w:t>
      </w:r>
      <w:r>
        <w:t xml:space="preserve">identifies </w:t>
      </w:r>
      <w:r>
        <w:rPr>
          <w:lang w:eastAsia="zh-CN"/>
        </w:rPr>
        <w:t>different analytics.</w:t>
      </w:r>
    </w:p>
    <w:p w14:paraId="22DF43F6" w14:textId="77777777" w:rsidR="001504FD" w:rsidRDefault="001504FD" w:rsidP="001504FD">
      <w:pPr>
        <w:pStyle w:val="B10"/>
        <w:rPr>
          <w:color w:val="000000"/>
        </w:rPr>
      </w:pPr>
      <w:r>
        <w:rPr>
          <w:color w:val="000000"/>
        </w:rPr>
        <w:t>f)</w:t>
      </w:r>
      <w:r>
        <w:rPr>
          <w:color w:val="000000"/>
        </w:rPr>
        <w:tab/>
      </w:r>
      <w:r>
        <w:t>NWDAFFunction</w:t>
      </w:r>
    </w:p>
    <w:p w14:paraId="6A3EF720" w14:textId="77777777" w:rsidR="001504FD" w:rsidRDefault="001504FD" w:rsidP="001504FD">
      <w:pPr>
        <w:pStyle w:val="B10"/>
        <w:rPr>
          <w:color w:val="000000"/>
        </w:rPr>
      </w:pPr>
      <w:r>
        <w:rPr>
          <w:color w:val="000000"/>
        </w:rPr>
        <w:t>g)</w:t>
      </w:r>
      <w:r>
        <w:rPr>
          <w:color w:val="000000"/>
        </w:rPr>
        <w:tab/>
        <w:t>Valid for packet switched traffic</w:t>
      </w:r>
    </w:p>
    <w:p w14:paraId="0C9B80C3" w14:textId="77777777" w:rsidR="001504FD" w:rsidRDefault="001504FD" w:rsidP="001504FD">
      <w:pPr>
        <w:pStyle w:val="B10"/>
        <w:rPr>
          <w:color w:val="000000"/>
        </w:rPr>
      </w:pPr>
      <w:r>
        <w:rPr>
          <w:color w:val="000000"/>
        </w:rPr>
        <w:t>h)</w:t>
      </w:r>
      <w:r>
        <w:rPr>
          <w:color w:val="000000"/>
        </w:rPr>
        <w:tab/>
        <w:t>5GS</w:t>
      </w:r>
    </w:p>
    <w:p w14:paraId="44A76F2A" w14:textId="1FCB98CE" w:rsidR="001504FD" w:rsidRDefault="001504FD" w:rsidP="001504FD">
      <w:pPr>
        <w:pStyle w:val="Heading4"/>
        <w:rPr>
          <w:rFonts w:eastAsia="SimSun"/>
        </w:rPr>
      </w:pPr>
      <w:bookmarkStart w:id="15" w:name="_Toc145949528"/>
      <w:r>
        <w:rPr>
          <w:rFonts w:eastAsia="SimSun"/>
        </w:rPr>
        <w:t>5.18.4.3</w:t>
      </w:r>
      <w:r>
        <w:rPr>
          <w:rFonts w:eastAsia="SimSun"/>
        </w:rPr>
        <w:tab/>
      </w:r>
      <w:r>
        <w:rPr>
          <w:rFonts w:eastAsia="SimSun"/>
          <w:lang w:eastAsia="zh-CN"/>
        </w:rPr>
        <w:t>N</w:t>
      </w:r>
      <w:r>
        <w:rPr>
          <w:rFonts w:eastAsia="SimSun"/>
        </w:rPr>
        <w:t xml:space="preserve">umber of </w:t>
      </w:r>
      <w:ins w:id="16" w:author="Author 5" w:date="2023-11-03T12:08:00Z">
        <w:r w:rsidR="000C55EB">
          <w:rPr>
            <w:rFonts w:eastAsia="SimSun"/>
          </w:rPr>
          <w:t xml:space="preserve">analytics </w:t>
        </w:r>
      </w:ins>
      <w:r>
        <w:rPr>
          <w:rFonts w:eastAsia="SimSun"/>
        </w:rPr>
        <w:t>events for late analytics generating</w:t>
      </w:r>
      <w:bookmarkEnd w:id="15"/>
    </w:p>
    <w:p w14:paraId="66606C2E" w14:textId="0A5DD167" w:rsidR="001504FD" w:rsidRDefault="001504FD" w:rsidP="001504FD">
      <w:pPr>
        <w:pStyle w:val="B10"/>
        <w:rPr>
          <w:rFonts w:eastAsia="SimSun"/>
          <w:color w:val="000000"/>
        </w:rPr>
      </w:pPr>
      <w:r>
        <w:rPr>
          <w:color w:val="000000"/>
        </w:rPr>
        <w:t>a)</w:t>
      </w:r>
      <w:r>
        <w:rPr>
          <w:color w:val="000000"/>
        </w:rPr>
        <w:tab/>
        <w:t xml:space="preserve">This measurement provides the number </w:t>
      </w:r>
      <w:r>
        <w:t>of</w:t>
      </w:r>
      <w:ins w:id="17" w:author="Author 5" w:date="2023-11-03T12:13:00Z">
        <w:r w:rsidR="005835F5">
          <w:t xml:space="preserve"> analytics</w:t>
        </w:r>
      </w:ins>
      <w:r>
        <w:t xml:space="preserve"> events in </w:t>
      </w:r>
      <w:r>
        <w:rPr>
          <w:color w:val="000000"/>
        </w:rPr>
        <w:t xml:space="preserve">which the </w:t>
      </w:r>
      <w:r>
        <w:t>"Supported Analytics Delay" is lower than the "Time when Analytics is delivered to the consumer"</w:t>
      </w:r>
      <w:r>
        <w:rPr>
          <w:color w:val="000000"/>
        </w:rPr>
        <w:t xml:space="preserve">. The measurement is calculated per Analytics ID </w:t>
      </w:r>
      <w:r>
        <w:rPr>
          <w:sz w:val="21"/>
          <w:szCs w:val="22"/>
        </w:rPr>
        <w:t xml:space="preserve">(see clause </w:t>
      </w:r>
      <w:r>
        <w:t>5.1.6.2.42 and 5.1.6.3.4 in TS 29.520 [58]</w:t>
      </w:r>
      <w:r>
        <w:rPr>
          <w:sz w:val="21"/>
          <w:szCs w:val="22"/>
        </w:rPr>
        <w:t>)</w:t>
      </w:r>
      <w:r>
        <w:rPr>
          <w:color w:val="000000"/>
        </w:rPr>
        <w:t>.</w:t>
      </w:r>
    </w:p>
    <w:p w14:paraId="1C231D52" w14:textId="77777777" w:rsidR="001504FD" w:rsidRDefault="001504FD" w:rsidP="001504FD">
      <w:pPr>
        <w:pStyle w:val="B10"/>
        <w:rPr>
          <w:color w:val="000000"/>
        </w:rPr>
      </w:pPr>
      <w:r>
        <w:rPr>
          <w:color w:val="000000"/>
        </w:rPr>
        <w:t>b)</w:t>
      </w:r>
      <w:r>
        <w:rPr>
          <w:color w:val="000000"/>
        </w:rPr>
        <w:tab/>
        <w:t>CC</w:t>
      </w:r>
    </w:p>
    <w:p w14:paraId="0A2888E4" w14:textId="77777777" w:rsidR="001504FD" w:rsidRDefault="001504FD" w:rsidP="001504FD">
      <w:pPr>
        <w:pStyle w:val="B10"/>
        <w:rPr>
          <w:sz w:val="21"/>
          <w:szCs w:val="22"/>
        </w:rPr>
      </w:pPr>
      <w:r>
        <w:rPr>
          <w:color w:val="000000"/>
        </w:rPr>
        <w:t>c)</w:t>
      </w:r>
      <w:r>
        <w:rPr>
          <w:color w:val="000000"/>
        </w:rPr>
        <w:tab/>
        <w:t xml:space="preserve">When the </w:t>
      </w:r>
      <w:r>
        <w:t>"Supported Analytics Delay" is lower than the "Time when Analytics is delivered to the consumer", the related event will be added to the corresponding counter.</w:t>
      </w:r>
    </w:p>
    <w:p w14:paraId="50184BD9" w14:textId="77777777" w:rsidR="001504FD" w:rsidRDefault="001504FD" w:rsidP="001504FD">
      <w:pPr>
        <w:pStyle w:val="B10"/>
        <w:rPr>
          <w:color w:val="000000"/>
        </w:rPr>
      </w:pPr>
      <w:r>
        <w:rPr>
          <w:color w:val="000000"/>
        </w:rPr>
        <w:t>d)</w:t>
      </w:r>
      <w:r>
        <w:rPr>
          <w:color w:val="000000"/>
        </w:rPr>
        <w:tab/>
        <w:t>An integer value</w:t>
      </w:r>
    </w:p>
    <w:p w14:paraId="4F22A670" w14:textId="77777777" w:rsidR="001504FD" w:rsidRDefault="001504FD" w:rsidP="001504FD">
      <w:pPr>
        <w:pStyle w:val="B10"/>
        <w:rPr>
          <w:color w:val="000000"/>
        </w:rPr>
      </w:pPr>
      <w:r>
        <w:rPr>
          <w:color w:val="000000"/>
        </w:rPr>
        <w:t>e)</w:t>
      </w:r>
      <w:r>
        <w:rPr>
          <w:color w:val="000000"/>
        </w:rPr>
        <w:tab/>
      </w:r>
      <w:r>
        <w:t>The measurement name has the form</w:t>
      </w:r>
      <w:r>
        <w:rPr>
          <w:color w:val="000000"/>
        </w:rPr>
        <w:t xml:space="preserve"> DANS.LateAnaGenerating, and</w:t>
      </w:r>
    </w:p>
    <w:p w14:paraId="7F57F206" w14:textId="77777777" w:rsidR="001504FD" w:rsidRDefault="001504FD" w:rsidP="001504FD">
      <w:pPr>
        <w:pStyle w:val="B2"/>
      </w:pPr>
      <w:r>
        <w:rPr>
          <w:color w:val="000000"/>
        </w:rPr>
        <w:t>DANS.LateAnaGenerating</w:t>
      </w:r>
      <w:r>
        <w:t>.</w:t>
      </w:r>
      <w:r>
        <w:rPr>
          <w:i/>
          <w:iCs/>
        </w:rPr>
        <w:t>AnalyticsID</w:t>
      </w:r>
      <w:r>
        <w:t>, where</w:t>
      </w:r>
      <w:r>
        <w:rPr>
          <w:i/>
          <w:iCs/>
        </w:rPr>
        <w:t xml:space="preserve"> AnalyticsID</w:t>
      </w:r>
      <w:r>
        <w:rPr>
          <w:i/>
        </w:rPr>
        <w:t xml:space="preserve"> </w:t>
      </w:r>
      <w:r>
        <w:t xml:space="preserve">identifies </w:t>
      </w:r>
      <w:r>
        <w:rPr>
          <w:lang w:eastAsia="zh-CN"/>
        </w:rPr>
        <w:t>different analytics.</w:t>
      </w:r>
    </w:p>
    <w:p w14:paraId="6BECBA20" w14:textId="77777777" w:rsidR="001504FD" w:rsidRDefault="001504FD" w:rsidP="001504FD">
      <w:pPr>
        <w:pStyle w:val="B10"/>
        <w:rPr>
          <w:color w:val="000000"/>
        </w:rPr>
      </w:pPr>
      <w:r>
        <w:rPr>
          <w:color w:val="000000"/>
        </w:rPr>
        <w:t>f)</w:t>
      </w:r>
      <w:r>
        <w:rPr>
          <w:color w:val="000000"/>
        </w:rPr>
        <w:tab/>
      </w:r>
      <w:r>
        <w:t>NWDAFFunction</w:t>
      </w:r>
    </w:p>
    <w:p w14:paraId="73AD57D5" w14:textId="77777777" w:rsidR="001504FD" w:rsidRDefault="001504FD" w:rsidP="001504FD">
      <w:pPr>
        <w:pStyle w:val="B10"/>
        <w:rPr>
          <w:color w:val="000000"/>
        </w:rPr>
      </w:pPr>
      <w:r>
        <w:rPr>
          <w:color w:val="000000"/>
        </w:rPr>
        <w:lastRenderedPageBreak/>
        <w:t>g)</w:t>
      </w:r>
      <w:r>
        <w:rPr>
          <w:color w:val="000000"/>
        </w:rPr>
        <w:tab/>
        <w:t>Valid for packet switched traffic</w:t>
      </w:r>
    </w:p>
    <w:p w14:paraId="671D17CA" w14:textId="5C0F6A1B" w:rsidR="009C7086" w:rsidRDefault="001504FD" w:rsidP="001504FD">
      <w:pPr>
        <w:pStyle w:val="B10"/>
        <w:rPr>
          <w:color w:val="000000"/>
        </w:rPr>
      </w:pPr>
      <w:r>
        <w:rPr>
          <w:color w:val="000000"/>
        </w:rPr>
        <w:t>h)</w:t>
      </w:r>
      <w:r>
        <w:rPr>
          <w:color w:val="000000"/>
        </w:rPr>
        <w:tab/>
        <w:t>5GS</w:t>
      </w:r>
    </w:p>
    <w:p w14:paraId="7A90C0CB" w14:textId="09F4255A" w:rsidR="001D09EE" w:rsidRDefault="001D09EE" w:rsidP="001D09EE">
      <w:pPr>
        <w:pStyle w:val="Heading4"/>
        <w:rPr>
          <w:ins w:id="18" w:author="Author 5" w:date="2023-11-03T12:16:00Z"/>
          <w:rFonts w:eastAsia="SimSun"/>
        </w:rPr>
      </w:pPr>
      <w:ins w:id="19" w:author="Author 5" w:date="2023-11-03T12:15:00Z">
        <w:r>
          <w:rPr>
            <w:rFonts w:eastAsia="SimSun"/>
            <w:color w:val="000000"/>
          </w:rPr>
          <w:t>5.18.</w:t>
        </w:r>
        <w:r>
          <w:rPr>
            <w:rFonts w:eastAsia="SimSun"/>
            <w:color w:val="000000"/>
            <w:lang w:eastAsia="zh-CN"/>
          </w:rPr>
          <w:t>4.</w:t>
        </w:r>
      </w:ins>
      <w:ins w:id="20" w:author="Author 5" w:date="2023-11-03T12:16:00Z">
        <w:r>
          <w:rPr>
            <w:rFonts w:eastAsia="SimSun"/>
            <w:color w:val="000000"/>
            <w:lang w:eastAsia="zh-CN"/>
          </w:rPr>
          <w:t>X</w:t>
        </w:r>
      </w:ins>
      <w:ins w:id="21" w:author="Author 5" w:date="2023-11-03T12:15:00Z">
        <w:r>
          <w:rPr>
            <w:rFonts w:eastAsia="SimSun"/>
            <w:color w:val="000000"/>
          </w:rPr>
          <w:tab/>
          <w:t>N</w:t>
        </w:r>
        <w:r>
          <w:rPr>
            <w:rFonts w:eastAsia="SimSun"/>
          </w:rPr>
          <w:t xml:space="preserve">umber of </w:t>
        </w:r>
      </w:ins>
      <w:ins w:id="22" w:author="Author 5" w:date="2023-11-03T12:16:00Z">
        <w:r>
          <w:rPr>
            <w:rFonts w:eastAsia="SimSun"/>
          </w:rPr>
          <w:t xml:space="preserve">successful </w:t>
        </w:r>
      </w:ins>
      <w:ins w:id="23" w:author="Author 5" w:date="2023-11-03T12:15:00Z">
        <w:r>
          <w:rPr>
            <w:rFonts w:eastAsia="SimSun"/>
          </w:rPr>
          <w:t xml:space="preserve">analytics events </w:t>
        </w:r>
      </w:ins>
      <w:ins w:id="24" w:author="Author 5" w:date="2023-11-03T12:20:00Z">
        <w:r>
          <w:rPr>
            <w:rFonts w:eastAsia="SimSun"/>
          </w:rPr>
          <w:t>during</w:t>
        </w:r>
      </w:ins>
      <w:ins w:id="25" w:author="Author 5" w:date="2023-11-03T12:15:00Z">
        <w:r>
          <w:rPr>
            <w:rFonts w:eastAsia="SimSun"/>
          </w:rPr>
          <w:t xml:space="preserve"> time misconfiguration</w:t>
        </w:r>
      </w:ins>
    </w:p>
    <w:p w14:paraId="1E411E77" w14:textId="77777777" w:rsidR="001D09EE" w:rsidRDefault="001D09EE" w:rsidP="001D09EE">
      <w:pPr>
        <w:pStyle w:val="B10"/>
        <w:rPr>
          <w:ins w:id="26" w:author="Author 5" w:date="2023-11-03T12:21:00Z"/>
          <w:rFonts w:eastAsia="SimSun"/>
        </w:rPr>
      </w:pPr>
      <w:ins w:id="27" w:author="Author 5" w:date="2023-11-03T12:21:00Z">
        <w:r>
          <w:rPr>
            <w:color w:val="000000"/>
          </w:rPr>
          <w:t>a)</w:t>
        </w:r>
        <w:r>
          <w:rPr>
            <w:color w:val="000000"/>
          </w:rPr>
          <w:tab/>
          <w:t>This measurement provides t</w:t>
        </w:r>
        <w:r>
          <w:t>he number of analytics events in which the "Time when Analytics information is needed" is lower than the "Supported Analytics Delay"</w:t>
        </w:r>
      </w:ins>
      <w:ins w:id="28" w:author="Author 5" w:date="2023-11-03T12:22:00Z">
        <w:r>
          <w:t xml:space="preserve"> but </w:t>
        </w:r>
      </w:ins>
      <w:ins w:id="29" w:author="Author 5" w:date="2023-11-03T12:24:00Z">
        <w:r>
          <w:t xml:space="preserve">the </w:t>
        </w:r>
      </w:ins>
      <w:ins w:id="30" w:author="Author 5" w:date="2023-11-03T12:25:00Z">
        <w:r>
          <w:rPr>
            <w:color w:val="000000"/>
          </w:rPr>
          <w:t xml:space="preserve">"Time when Analytics is delivered to the consumer" is lower than the </w:t>
        </w:r>
        <w:r>
          <w:t>"Time when Analytics information is needed"</w:t>
        </w:r>
      </w:ins>
      <w:ins w:id="31" w:author="Author 5" w:date="2023-11-03T12:21:00Z">
        <w:r>
          <w:t>. The measurement is calculated per Analytics ID</w:t>
        </w:r>
        <w:r>
          <w:rPr>
            <w:lang w:eastAsia="zh-CN"/>
          </w:rPr>
          <w:t xml:space="preserve"> </w:t>
        </w:r>
        <w:r>
          <w:rPr>
            <w:sz w:val="21"/>
            <w:szCs w:val="22"/>
          </w:rPr>
          <w:t xml:space="preserve">(see clause </w:t>
        </w:r>
        <w:r>
          <w:t>5.1.6.2.42 and 5.1.6.3.4 in TS 29.520 [58]</w:t>
        </w:r>
        <w:r>
          <w:rPr>
            <w:sz w:val="21"/>
            <w:szCs w:val="22"/>
          </w:rPr>
          <w:t>)</w:t>
        </w:r>
        <w:r>
          <w:t xml:space="preserve">. </w:t>
        </w:r>
      </w:ins>
    </w:p>
    <w:p w14:paraId="433A724E" w14:textId="77777777" w:rsidR="001D09EE" w:rsidRDefault="001D09EE" w:rsidP="001D09EE">
      <w:pPr>
        <w:pStyle w:val="B10"/>
        <w:rPr>
          <w:ins w:id="32" w:author="Author 5" w:date="2023-11-03T12:21:00Z"/>
          <w:color w:val="000000"/>
        </w:rPr>
      </w:pPr>
      <w:ins w:id="33" w:author="Author 5" w:date="2023-11-03T12:21:00Z">
        <w:r>
          <w:rPr>
            <w:color w:val="000000"/>
          </w:rPr>
          <w:t>b)</w:t>
        </w:r>
        <w:r>
          <w:rPr>
            <w:color w:val="000000"/>
          </w:rPr>
          <w:tab/>
          <w:t>CC</w:t>
        </w:r>
      </w:ins>
    </w:p>
    <w:p w14:paraId="343FE138" w14:textId="77777777" w:rsidR="001D09EE" w:rsidRDefault="001D09EE" w:rsidP="001D09EE">
      <w:pPr>
        <w:pStyle w:val="B10"/>
        <w:rPr>
          <w:ins w:id="34" w:author="Author 5" w:date="2023-11-03T12:21:00Z"/>
          <w:sz w:val="21"/>
          <w:szCs w:val="22"/>
        </w:rPr>
      </w:pPr>
      <w:ins w:id="35" w:author="Author 5" w:date="2023-11-03T12:21:00Z">
        <w:r>
          <w:rPr>
            <w:color w:val="000000"/>
          </w:rPr>
          <w:t>c)</w:t>
        </w:r>
        <w:r>
          <w:rPr>
            <w:color w:val="000000"/>
          </w:rPr>
          <w:tab/>
        </w:r>
        <w:r>
          <w:t xml:space="preserve">When </w:t>
        </w:r>
        <w:r>
          <w:rPr>
            <w:rFonts w:eastAsia="DengXian"/>
          </w:rPr>
          <w:t xml:space="preserve">the </w:t>
        </w:r>
      </w:ins>
      <w:ins w:id="36" w:author="Author 5" w:date="2023-11-03T12:26:00Z">
        <w:r>
          <w:t xml:space="preserve">"Time when Analytics information is needed" is lower than the "Supported Analytics Delay" but the </w:t>
        </w:r>
        <w:r>
          <w:rPr>
            <w:color w:val="000000"/>
          </w:rPr>
          <w:t xml:space="preserve">"Time when Analytics is delivered to the consumer" is lower than the </w:t>
        </w:r>
        <w:r>
          <w:t>"Time when Analytics information is needed"</w:t>
        </w:r>
      </w:ins>
      <w:ins w:id="37" w:author="Author 5" w:date="2023-11-03T12:21:00Z">
        <w:r>
          <w:t>,</w:t>
        </w:r>
        <w:r>
          <w:rPr>
            <w:rFonts w:eastAsia="DengXian"/>
          </w:rPr>
          <w:t xml:space="preserve"> the related event will be added to the corresponding counter.</w:t>
        </w:r>
      </w:ins>
    </w:p>
    <w:p w14:paraId="11AFF4BE" w14:textId="77777777" w:rsidR="001D09EE" w:rsidRDefault="001D09EE" w:rsidP="001D09EE">
      <w:pPr>
        <w:pStyle w:val="B10"/>
        <w:rPr>
          <w:ins w:id="38" w:author="Author 5" w:date="2023-11-03T12:21:00Z"/>
          <w:color w:val="000000"/>
        </w:rPr>
      </w:pPr>
      <w:ins w:id="39" w:author="Author 5" w:date="2023-11-03T12:21:00Z">
        <w:r>
          <w:rPr>
            <w:color w:val="000000"/>
          </w:rPr>
          <w:t>d)</w:t>
        </w:r>
        <w:r>
          <w:rPr>
            <w:color w:val="000000"/>
          </w:rPr>
          <w:tab/>
          <w:t>An integer value</w:t>
        </w:r>
      </w:ins>
      <w:ins w:id="40" w:author="Author 5" w:date="2023-11-03T12:26:00Z">
        <w:r>
          <w:rPr>
            <w:color w:val="000000"/>
          </w:rPr>
          <w:t xml:space="preserve"> </w:t>
        </w:r>
      </w:ins>
    </w:p>
    <w:p w14:paraId="264CD6DF" w14:textId="77777777" w:rsidR="001D09EE" w:rsidRDefault="001D09EE" w:rsidP="001D09EE">
      <w:pPr>
        <w:pStyle w:val="B10"/>
        <w:rPr>
          <w:ins w:id="41" w:author="Author 5" w:date="2023-11-03T12:21:00Z"/>
          <w:color w:val="000000"/>
        </w:rPr>
      </w:pPr>
      <w:ins w:id="42" w:author="Author 5" w:date="2023-11-03T12:21:00Z">
        <w:r>
          <w:rPr>
            <w:color w:val="000000"/>
          </w:rPr>
          <w:t>e)</w:t>
        </w:r>
        <w:r>
          <w:rPr>
            <w:color w:val="000000"/>
          </w:rPr>
          <w:tab/>
        </w:r>
        <w:r>
          <w:t>The measurement name has the form</w:t>
        </w:r>
        <w:r>
          <w:rPr>
            <w:color w:val="000000"/>
          </w:rPr>
          <w:t xml:space="preserve"> DANS.</w:t>
        </w:r>
        <w:r>
          <w:rPr>
            <w:color w:val="000000"/>
            <w:lang w:eastAsia="zh-CN"/>
          </w:rPr>
          <w:t>TimeMisconfig</w:t>
        </w:r>
      </w:ins>
      <w:ins w:id="43" w:author="Author 5" w:date="2023-11-03T12:26:00Z">
        <w:r>
          <w:rPr>
            <w:color w:val="000000"/>
            <w:lang w:eastAsia="zh-CN"/>
          </w:rPr>
          <w:t>Successful</w:t>
        </w:r>
      </w:ins>
      <w:ins w:id="44" w:author="Author 5" w:date="2023-11-03T12:21:00Z">
        <w:r>
          <w:rPr>
            <w:color w:val="000000"/>
            <w:lang w:eastAsia="zh-CN"/>
          </w:rPr>
          <w:t>AnalyticsEve</w:t>
        </w:r>
        <w:r>
          <w:rPr>
            <w:color w:val="000000"/>
          </w:rPr>
          <w:t>, and</w:t>
        </w:r>
      </w:ins>
    </w:p>
    <w:p w14:paraId="6CDBE52D" w14:textId="77777777" w:rsidR="001D09EE" w:rsidRDefault="001D09EE" w:rsidP="001D09EE">
      <w:pPr>
        <w:pStyle w:val="B2"/>
        <w:rPr>
          <w:ins w:id="45" w:author="Author 5" w:date="2023-11-03T12:21:00Z"/>
          <w:lang w:val="en-US" w:eastAsia="zh-CN"/>
        </w:rPr>
      </w:pPr>
      <w:ins w:id="46" w:author="Author 5" w:date="2023-11-03T12:21:00Z">
        <w:r>
          <w:rPr>
            <w:color w:val="000000"/>
          </w:rPr>
          <w:t>DANS.T</w:t>
        </w:r>
        <w:r>
          <w:rPr>
            <w:color w:val="000000"/>
            <w:lang w:eastAsia="zh-CN"/>
          </w:rPr>
          <w:t>imeMisconfig</w:t>
        </w:r>
      </w:ins>
      <w:ins w:id="47" w:author="Author 5" w:date="2023-11-03T12:26:00Z">
        <w:r>
          <w:rPr>
            <w:color w:val="000000"/>
            <w:lang w:eastAsia="zh-CN"/>
          </w:rPr>
          <w:t>Successful</w:t>
        </w:r>
      </w:ins>
      <w:ins w:id="48" w:author="Author 5" w:date="2023-11-03T12:21:00Z">
        <w:r>
          <w:rPr>
            <w:color w:val="000000"/>
            <w:lang w:eastAsia="zh-CN"/>
          </w:rPr>
          <w:t>AnalyticsEve</w:t>
        </w:r>
        <w:r>
          <w:t>.</w:t>
        </w:r>
        <w:r>
          <w:rPr>
            <w:i/>
            <w:iCs/>
          </w:rPr>
          <w:t>AnalyticsID</w:t>
        </w:r>
        <w:r>
          <w:t>, where</w:t>
        </w:r>
        <w:r>
          <w:rPr>
            <w:i/>
            <w:iCs/>
          </w:rPr>
          <w:t xml:space="preserve"> AnalyticsID</w:t>
        </w:r>
        <w:r>
          <w:rPr>
            <w:i/>
          </w:rPr>
          <w:t xml:space="preserve"> </w:t>
        </w:r>
        <w:r>
          <w:t xml:space="preserve">identifies </w:t>
        </w:r>
        <w:r>
          <w:rPr>
            <w:lang w:eastAsia="zh-CN"/>
          </w:rPr>
          <w:t>different analytics</w:t>
        </w:r>
        <w:r>
          <w:rPr>
            <w:lang w:val="en-US"/>
          </w:rPr>
          <w:t>.</w:t>
        </w:r>
      </w:ins>
    </w:p>
    <w:p w14:paraId="4AF3EA14" w14:textId="77777777" w:rsidR="001D09EE" w:rsidRDefault="001D09EE" w:rsidP="001D09EE">
      <w:pPr>
        <w:pStyle w:val="B10"/>
        <w:rPr>
          <w:ins w:id="49" w:author="Author 5" w:date="2023-11-03T12:21:00Z"/>
          <w:color w:val="000000"/>
        </w:rPr>
      </w:pPr>
      <w:ins w:id="50" w:author="Author 5" w:date="2023-11-03T12:21:00Z">
        <w:r>
          <w:rPr>
            <w:color w:val="000000"/>
          </w:rPr>
          <w:t>f)</w:t>
        </w:r>
        <w:r>
          <w:rPr>
            <w:color w:val="000000"/>
          </w:rPr>
          <w:tab/>
        </w:r>
        <w:r>
          <w:t>NWDAFFunction</w:t>
        </w:r>
      </w:ins>
    </w:p>
    <w:p w14:paraId="0A67EF7D" w14:textId="77777777" w:rsidR="001D09EE" w:rsidRDefault="001D09EE" w:rsidP="001D09EE">
      <w:pPr>
        <w:pStyle w:val="B10"/>
        <w:rPr>
          <w:ins w:id="51" w:author="Author 5" w:date="2023-11-03T12:21:00Z"/>
          <w:color w:val="000000"/>
        </w:rPr>
      </w:pPr>
      <w:ins w:id="52" w:author="Author 5" w:date="2023-11-03T12:21:00Z">
        <w:r>
          <w:rPr>
            <w:color w:val="000000"/>
          </w:rPr>
          <w:t>g)</w:t>
        </w:r>
        <w:r>
          <w:rPr>
            <w:color w:val="000000"/>
          </w:rPr>
          <w:tab/>
          <w:t>Valid for packet switched traffic</w:t>
        </w:r>
      </w:ins>
    </w:p>
    <w:p w14:paraId="505B494E" w14:textId="77777777" w:rsidR="001D09EE" w:rsidRPr="00FC2692" w:rsidRDefault="001D09EE" w:rsidP="001D09EE">
      <w:pPr>
        <w:pStyle w:val="B10"/>
        <w:rPr>
          <w:ins w:id="53" w:author="Author 5" w:date="2023-11-03T12:15:00Z"/>
          <w:color w:val="000000"/>
        </w:rPr>
      </w:pPr>
      <w:ins w:id="54" w:author="Author 5" w:date="2023-11-03T12:21:00Z">
        <w:r>
          <w:rPr>
            <w:color w:val="000000"/>
          </w:rPr>
          <w:t>h)</w:t>
        </w:r>
        <w:r>
          <w:rPr>
            <w:color w:val="000000"/>
          </w:rPr>
          <w:tab/>
          <w:t>5GS</w:t>
        </w:r>
      </w:ins>
    </w:p>
    <w:p w14:paraId="59180655" w14:textId="02DE1978" w:rsidR="001D09EE" w:rsidRDefault="001D09EE" w:rsidP="001D09EE">
      <w:pPr>
        <w:pStyle w:val="Heading4"/>
        <w:rPr>
          <w:ins w:id="55" w:author="Author 5" w:date="2023-11-03T12:16:00Z"/>
          <w:rFonts w:eastAsia="SimSun"/>
          <w:color w:val="000000"/>
        </w:rPr>
      </w:pPr>
      <w:ins w:id="56" w:author="Author 5" w:date="2023-11-03T12:16:00Z">
        <w:r>
          <w:rPr>
            <w:rFonts w:eastAsia="SimSun"/>
            <w:color w:val="000000"/>
          </w:rPr>
          <w:t>5.18.</w:t>
        </w:r>
        <w:r>
          <w:rPr>
            <w:rFonts w:eastAsia="SimSun"/>
            <w:color w:val="000000"/>
            <w:lang w:eastAsia="zh-CN"/>
          </w:rPr>
          <w:t>4.X</w:t>
        </w:r>
        <w:r>
          <w:rPr>
            <w:rFonts w:eastAsia="SimSun"/>
            <w:color w:val="000000"/>
          </w:rPr>
          <w:tab/>
          <w:t>N</w:t>
        </w:r>
        <w:r>
          <w:rPr>
            <w:rFonts w:eastAsia="SimSun"/>
          </w:rPr>
          <w:t xml:space="preserve">umber of </w:t>
        </w:r>
      </w:ins>
      <w:ins w:id="57" w:author="Author 5" w:date="2023-11-03T12:34:00Z">
        <w:r>
          <w:rPr>
            <w:rFonts w:eastAsia="SimSun"/>
          </w:rPr>
          <w:t xml:space="preserve">late delivery </w:t>
        </w:r>
      </w:ins>
      <w:ins w:id="58" w:author="Author 5" w:date="2023-11-03T12:16:00Z">
        <w:r>
          <w:rPr>
            <w:rFonts w:eastAsia="SimSun"/>
          </w:rPr>
          <w:t xml:space="preserve">analytics events </w:t>
        </w:r>
      </w:ins>
      <w:ins w:id="59" w:author="Author 5" w:date="2023-11-03T12:21:00Z">
        <w:r>
          <w:rPr>
            <w:rFonts w:eastAsia="SimSun"/>
          </w:rPr>
          <w:t>during</w:t>
        </w:r>
      </w:ins>
      <w:ins w:id="60" w:author="Author 5" w:date="2023-11-03T12:16:00Z">
        <w:r>
          <w:rPr>
            <w:rFonts w:eastAsia="SimSun"/>
          </w:rPr>
          <w:t xml:space="preserve"> time misconfiguration</w:t>
        </w:r>
      </w:ins>
    </w:p>
    <w:p w14:paraId="09B7D249" w14:textId="77777777" w:rsidR="001D09EE" w:rsidRDefault="001D09EE" w:rsidP="001D09EE">
      <w:pPr>
        <w:pStyle w:val="B10"/>
        <w:rPr>
          <w:ins w:id="61" w:author="Author 5" w:date="2023-11-03T12:21:00Z"/>
          <w:rFonts w:eastAsia="SimSun"/>
        </w:rPr>
      </w:pPr>
      <w:ins w:id="62" w:author="Author 5" w:date="2023-11-03T12:21:00Z">
        <w:r>
          <w:rPr>
            <w:color w:val="000000"/>
          </w:rPr>
          <w:t>a)</w:t>
        </w:r>
        <w:r>
          <w:rPr>
            <w:color w:val="000000"/>
          </w:rPr>
          <w:tab/>
          <w:t>This measurement provides t</w:t>
        </w:r>
        <w:r>
          <w:t>he number of analytics events in which the "Time when Analytics information is needed" is lower than the "Supported Analytics Delay"</w:t>
        </w:r>
      </w:ins>
      <w:ins w:id="63" w:author="Author 5" w:date="2023-11-03T12:31:00Z">
        <w:r>
          <w:t xml:space="preserve"> and the </w:t>
        </w:r>
        <w:r>
          <w:rPr>
            <w:color w:val="000000"/>
          </w:rPr>
          <w:t>"Time when Analytics information is needed" is lower than the "Time when Analytics is delivered to the consumer"</w:t>
        </w:r>
      </w:ins>
      <w:ins w:id="64" w:author="Author 5" w:date="2023-11-03T12:21:00Z">
        <w:r>
          <w:t>. The measurement is calculated per Analytics ID</w:t>
        </w:r>
        <w:r>
          <w:rPr>
            <w:lang w:eastAsia="zh-CN"/>
          </w:rPr>
          <w:t xml:space="preserve"> </w:t>
        </w:r>
        <w:r>
          <w:rPr>
            <w:sz w:val="21"/>
            <w:szCs w:val="22"/>
          </w:rPr>
          <w:t xml:space="preserve">(see clause </w:t>
        </w:r>
        <w:r>
          <w:t>5.1.6.2.42 and 5.1.6.3.4 in TS 29.520 [58]</w:t>
        </w:r>
        <w:r>
          <w:rPr>
            <w:sz w:val="21"/>
            <w:szCs w:val="22"/>
          </w:rPr>
          <w:t>)</w:t>
        </w:r>
        <w:r>
          <w:t xml:space="preserve">. </w:t>
        </w:r>
      </w:ins>
    </w:p>
    <w:p w14:paraId="6C0AE11B" w14:textId="77777777" w:rsidR="001D09EE" w:rsidRDefault="001D09EE" w:rsidP="001D09EE">
      <w:pPr>
        <w:pStyle w:val="B10"/>
        <w:rPr>
          <w:ins w:id="65" w:author="Author 5" w:date="2023-11-03T12:21:00Z"/>
          <w:color w:val="000000"/>
        </w:rPr>
      </w:pPr>
      <w:ins w:id="66" w:author="Author 5" w:date="2023-11-03T12:21:00Z">
        <w:r>
          <w:rPr>
            <w:color w:val="000000"/>
          </w:rPr>
          <w:t>b)</w:t>
        </w:r>
        <w:r>
          <w:rPr>
            <w:color w:val="000000"/>
          </w:rPr>
          <w:tab/>
          <w:t>CC</w:t>
        </w:r>
      </w:ins>
    </w:p>
    <w:p w14:paraId="786AB78D" w14:textId="77777777" w:rsidR="001D09EE" w:rsidRDefault="001D09EE" w:rsidP="001D09EE">
      <w:pPr>
        <w:pStyle w:val="B10"/>
        <w:rPr>
          <w:ins w:id="67" w:author="Author 5" w:date="2023-11-03T12:21:00Z"/>
          <w:sz w:val="21"/>
          <w:szCs w:val="22"/>
        </w:rPr>
      </w:pPr>
      <w:ins w:id="68" w:author="Author 5" w:date="2023-11-03T12:21:00Z">
        <w:r>
          <w:rPr>
            <w:color w:val="000000"/>
          </w:rPr>
          <w:t>c)</w:t>
        </w:r>
        <w:r>
          <w:rPr>
            <w:color w:val="000000"/>
          </w:rPr>
          <w:tab/>
        </w:r>
        <w:r>
          <w:t xml:space="preserve">When </w:t>
        </w:r>
        <w:r>
          <w:rPr>
            <w:rFonts w:eastAsia="DengXian"/>
          </w:rPr>
          <w:t xml:space="preserve">the </w:t>
        </w:r>
      </w:ins>
      <w:ins w:id="69" w:author="Author 5" w:date="2023-11-03T12:34:00Z">
        <w:r>
          <w:t xml:space="preserve">"Time when Analytics information is needed" is lower than the "Supported Analytics Delay" and the </w:t>
        </w:r>
        <w:r>
          <w:rPr>
            <w:color w:val="000000"/>
          </w:rPr>
          <w:t>"Time when Analytics information is needed" is lower than the "Time when Analytics is delivered to the consumer"</w:t>
        </w:r>
      </w:ins>
      <w:ins w:id="70" w:author="Author 5" w:date="2023-11-03T12:21:00Z">
        <w:r>
          <w:t>,</w:t>
        </w:r>
        <w:r>
          <w:rPr>
            <w:rFonts w:eastAsia="DengXian"/>
          </w:rPr>
          <w:t xml:space="preserve"> the related event will be added to the corresponding counter.</w:t>
        </w:r>
      </w:ins>
      <w:ins w:id="71" w:author="Author 5" w:date="2023-11-03T12:35:00Z">
        <w:r>
          <w:rPr>
            <w:rFonts w:eastAsia="DengXian"/>
          </w:rPr>
          <w:t xml:space="preserve"> </w:t>
        </w:r>
      </w:ins>
    </w:p>
    <w:p w14:paraId="3110880C" w14:textId="77777777" w:rsidR="001D09EE" w:rsidRDefault="001D09EE" w:rsidP="001D09EE">
      <w:pPr>
        <w:pStyle w:val="B10"/>
        <w:rPr>
          <w:ins w:id="72" w:author="Author 5" w:date="2023-11-03T12:21:00Z"/>
          <w:color w:val="000000"/>
        </w:rPr>
      </w:pPr>
      <w:ins w:id="73" w:author="Author 5" w:date="2023-11-03T12:21:00Z">
        <w:r>
          <w:rPr>
            <w:color w:val="000000"/>
          </w:rPr>
          <w:t>d)</w:t>
        </w:r>
        <w:r>
          <w:rPr>
            <w:color w:val="000000"/>
          </w:rPr>
          <w:tab/>
          <w:t>An integer value</w:t>
        </w:r>
      </w:ins>
    </w:p>
    <w:p w14:paraId="623FF685" w14:textId="77777777" w:rsidR="001D09EE" w:rsidRDefault="001D09EE" w:rsidP="001D09EE">
      <w:pPr>
        <w:pStyle w:val="B10"/>
        <w:rPr>
          <w:ins w:id="74" w:author="Author 5" w:date="2023-11-03T12:21:00Z"/>
          <w:color w:val="000000"/>
        </w:rPr>
      </w:pPr>
      <w:ins w:id="75" w:author="Author 5" w:date="2023-11-03T12:21:00Z">
        <w:r>
          <w:rPr>
            <w:color w:val="000000"/>
          </w:rPr>
          <w:t>e)</w:t>
        </w:r>
        <w:r>
          <w:rPr>
            <w:color w:val="000000"/>
          </w:rPr>
          <w:tab/>
        </w:r>
        <w:r>
          <w:t>The measurement name has the form</w:t>
        </w:r>
        <w:r>
          <w:rPr>
            <w:color w:val="000000"/>
          </w:rPr>
          <w:t xml:space="preserve"> DANS.</w:t>
        </w:r>
        <w:r>
          <w:rPr>
            <w:color w:val="000000"/>
            <w:lang w:eastAsia="zh-CN"/>
          </w:rPr>
          <w:t>TimeMisconfig</w:t>
        </w:r>
      </w:ins>
      <w:ins w:id="76" w:author="Author 5" w:date="2023-11-03T12:35:00Z">
        <w:r>
          <w:rPr>
            <w:color w:val="000000"/>
            <w:lang w:eastAsia="zh-CN"/>
          </w:rPr>
          <w:t>LateDelivery</w:t>
        </w:r>
      </w:ins>
      <w:ins w:id="77" w:author="Author 5" w:date="2023-11-03T12:21:00Z">
        <w:r>
          <w:rPr>
            <w:color w:val="000000"/>
            <w:lang w:eastAsia="zh-CN"/>
          </w:rPr>
          <w:t>AnalyticsEve</w:t>
        </w:r>
        <w:r>
          <w:rPr>
            <w:color w:val="000000"/>
          </w:rPr>
          <w:t>, and</w:t>
        </w:r>
      </w:ins>
    </w:p>
    <w:p w14:paraId="4AE13511" w14:textId="77777777" w:rsidR="001D09EE" w:rsidRDefault="001D09EE" w:rsidP="001D09EE">
      <w:pPr>
        <w:pStyle w:val="B2"/>
        <w:rPr>
          <w:ins w:id="78" w:author="Author 5" w:date="2023-11-03T12:21:00Z"/>
          <w:lang w:val="en-US" w:eastAsia="zh-CN"/>
        </w:rPr>
      </w:pPr>
      <w:ins w:id="79" w:author="Author 5" w:date="2023-11-03T12:21:00Z">
        <w:r>
          <w:rPr>
            <w:color w:val="000000"/>
          </w:rPr>
          <w:t>DANS.T</w:t>
        </w:r>
        <w:r>
          <w:rPr>
            <w:color w:val="000000"/>
            <w:lang w:eastAsia="zh-CN"/>
          </w:rPr>
          <w:t>imeMisconfig</w:t>
        </w:r>
      </w:ins>
      <w:ins w:id="80" w:author="Author 5" w:date="2023-11-03T12:35:00Z">
        <w:r>
          <w:rPr>
            <w:color w:val="000000"/>
            <w:lang w:eastAsia="zh-CN"/>
          </w:rPr>
          <w:t>LateDelivery</w:t>
        </w:r>
      </w:ins>
      <w:ins w:id="81" w:author="Author 5" w:date="2023-11-03T12:21:00Z">
        <w:r>
          <w:rPr>
            <w:color w:val="000000"/>
            <w:lang w:eastAsia="zh-CN"/>
          </w:rPr>
          <w:t>AnalyticsEve</w:t>
        </w:r>
        <w:r>
          <w:t>.</w:t>
        </w:r>
        <w:r>
          <w:rPr>
            <w:i/>
            <w:iCs/>
          </w:rPr>
          <w:t>AnalyticsID</w:t>
        </w:r>
        <w:r>
          <w:t>, where</w:t>
        </w:r>
        <w:r>
          <w:rPr>
            <w:i/>
            <w:iCs/>
          </w:rPr>
          <w:t xml:space="preserve"> AnalyticsID</w:t>
        </w:r>
        <w:r>
          <w:rPr>
            <w:i/>
          </w:rPr>
          <w:t xml:space="preserve"> </w:t>
        </w:r>
        <w:r>
          <w:t xml:space="preserve">identifies </w:t>
        </w:r>
        <w:r>
          <w:rPr>
            <w:lang w:eastAsia="zh-CN"/>
          </w:rPr>
          <w:t>different analytics</w:t>
        </w:r>
        <w:r>
          <w:rPr>
            <w:lang w:val="en-US"/>
          </w:rPr>
          <w:t>.</w:t>
        </w:r>
      </w:ins>
    </w:p>
    <w:p w14:paraId="3CBDA478" w14:textId="77777777" w:rsidR="001D09EE" w:rsidRDefault="001D09EE" w:rsidP="001D09EE">
      <w:pPr>
        <w:pStyle w:val="B10"/>
        <w:rPr>
          <w:ins w:id="82" w:author="Author 5" w:date="2023-11-03T12:21:00Z"/>
          <w:color w:val="000000"/>
        </w:rPr>
      </w:pPr>
      <w:ins w:id="83" w:author="Author 5" w:date="2023-11-03T12:21:00Z">
        <w:r>
          <w:rPr>
            <w:color w:val="000000"/>
          </w:rPr>
          <w:t>f)</w:t>
        </w:r>
        <w:r>
          <w:rPr>
            <w:color w:val="000000"/>
          </w:rPr>
          <w:tab/>
        </w:r>
        <w:r>
          <w:t>NWDAFFunction</w:t>
        </w:r>
      </w:ins>
    </w:p>
    <w:p w14:paraId="525B5A85" w14:textId="77777777" w:rsidR="001D09EE" w:rsidRDefault="001D09EE" w:rsidP="001D09EE">
      <w:pPr>
        <w:pStyle w:val="B10"/>
        <w:rPr>
          <w:ins w:id="84" w:author="Author 5" w:date="2023-11-03T12:21:00Z"/>
          <w:color w:val="000000"/>
        </w:rPr>
      </w:pPr>
      <w:ins w:id="85" w:author="Author 5" w:date="2023-11-03T12:21:00Z">
        <w:r>
          <w:rPr>
            <w:color w:val="000000"/>
          </w:rPr>
          <w:t>g)</w:t>
        </w:r>
        <w:r>
          <w:rPr>
            <w:color w:val="000000"/>
          </w:rPr>
          <w:tab/>
          <w:t>Valid for packet switched traffic</w:t>
        </w:r>
      </w:ins>
    </w:p>
    <w:p w14:paraId="6BA5072D" w14:textId="1885F7C9" w:rsidR="001D09EE" w:rsidRPr="001D09EE" w:rsidRDefault="001D09EE" w:rsidP="001D09EE">
      <w:pPr>
        <w:pStyle w:val="B10"/>
        <w:rPr>
          <w:color w:val="000000"/>
        </w:rPr>
      </w:pPr>
      <w:ins w:id="86" w:author="Author 5" w:date="2023-11-03T12:21:00Z">
        <w:r>
          <w:rPr>
            <w:color w:val="000000"/>
          </w:rPr>
          <w:t>h)</w:t>
        </w:r>
        <w:r>
          <w:rPr>
            <w:color w:val="000000"/>
          </w:rPr>
          <w:tab/>
          <w:t>5GS</w:t>
        </w:r>
      </w:ins>
    </w:p>
    <w:bookmarkEnd w:id="2"/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A1CAD" w14:textId="77777777" w:rsidR="00DB23E7" w:rsidRDefault="00DB23E7">
      <w:r>
        <w:separator/>
      </w:r>
    </w:p>
  </w:endnote>
  <w:endnote w:type="continuationSeparator" w:id="0">
    <w:p w14:paraId="412523E3" w14:textId="77777777" w:rsidR="00DB23E7" w:rsidRDefault="00DB23E7">
      <w:r>
        <w:continuationSeparator/>
      </w:r>
    </w:p>
  </w:endnote>
  <w:endnote w:type="continuationNotice" w:id="1">
    <w:p w14:paraId="1D496C10" w14:textId="77777777" w:rsidR="00DB23E7" w:rsidRDefault="00DB23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MRoman10-Regular-Identity-H">
    <w:altName w:val="Cambria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44D89" w14:textId="77777777" w:rsidR="00DB23E7" w:rsidRDefault="00DB23E7">
      <w:r>
        <w:separator/>
      </w:r>
    </w:p>
  </w:footnote>
  <w:footnote w:type="continuationSeparator" w:id="0">
    <w:p w14:paraId="0B43CF8B" w14:textId="77777777" w:rsidR="00DB23E7" w:rsidRDefault="00DB23E7">
      <w:r>
        <w:continuationSeparator/>
      </w:r>
    </w:p>
  </w:footnote>
  <w:footnote w:type="continuationNotice" w:id="1">
    <w:p w14:paraId="48B73CEC" w14:textId="77777777" w:rsidR="00DB23E7" w:rsidRDefault="00DB23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9F0465"/>
    <w:multiLevelType w:val="hybridMultilevel"/>
    <w:tmpl w:val="EC484A18"/>
    <w:lvl w:ilvl="0" w:tplc="89E245CA">
      <w:start w:val="6"/>
      <w:numFmt w:val="bullet"/>
      <w:lvlText w:val=""/>
      <w:lvlJc w:val="left"/>
      <w:pPr>
        <w:ind w:left="720" w:hanging="360"/>
      </w:pPr>
      <w:rPr>
        <w:rFonts w:ascii="Symbol" w:eastAsia="Courier New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8E3097"/>
    <w:multiLevelType w:val="hybridMultilevel"/>
    <w:tmpl w:val="9DD22EAE"/>
    <w:lvl w:ilvl="0" w:tplc="C6D4672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45DA0DC4"/>
    <w:multiLevelType w:val="hybridMultilevel"/>
    <w:tmpl w:val="833C2ACA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6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BE6BE6"/>
    <w:multiLevelType w:val="hybridMultilevel"/>
    <w:tmpl w:val="4678F1F4"/>
    <w:lvl w:ilvl="0" w:tplc="195097F6">
      <w:start w:val="146"/>
      <w:numFmt w:val="bullet"/>
      <w:lvlText w:val="‑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4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8"/>
  </w:num>
  <w:num w:numId="5" w16cid:durableId="1507407394">
    <w:abstractNumId w:val="12"/>
  </w:num>
  <w:num w:numId="6" w16cid:durableId="1063062504">
    <w:abstractNumId w:val="30"/>
  </w:num>
  <w:num w:numId="7" w16cid:durableId="949241516">
    <w:abstractNumId w:val="37"/>
  </w:num>
  <w:num w:numId="8" w16cid:durableId="1841265627">
    <w:abstractNumId w:val="46"/>
  </w:num>
  <w:num w:numId="9" w16cid:durableId="526142112">
    <w:abstractNumId w:val="43"/>
  </w:num>
  <w:num w:numId="10" w16cid:durableId="2005087231">
    <w:abstractNumId w:val="27"/>
  </w:num>
  <w:num w:numId="11" w16cid:durableId="1851025954">
    <w:abstractNumId w:val="45"/>
  </w:num>
  <w:num w:numId="12" w16cid:durableId="1236010284">
    <w:abstractNumId w:val="13"/>
  </w:num>
  <w:num w:numId="13" w16cid:durableId="1622299417">
    <w:abstractNumId w:val="20"/>
  </w:num>
  <w:num w:numId="14" w16cid:durableId="1974631497">
    <w:abstractNumId w:val="32"/>
  </w:num>
  <w:num w:numId="15" w16cid:durableId="201212227">
    <w:abstractNumId w:val="21"/>
  </w:num>
  <w:num w:numId="16" w16cid:durableId="350643174">
    <w:abstractNumId w:val="41"/>
  </w:num>
  <w:num w:numId="17" w16cid:durableId="306475137">
    <w:abstractNumId w:val="28"/>
  </w:num>
  <w:num w:numId="18" w16cid:durableId="1282883425">
    <w:abstractNumId w:val="14"/>
  </w:num>
  <w:num w:numId="19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 w16cid:durableId="1232427547">
    <w:abstractNumId w:val="11"/>
  </w:num>
  <w:num w:numId="22" w16cid:durableId="2143183298">
    <w:abstractNumId w:val="39"/>
  </w:num>
  <w:num w:numId="23" w16cid:durableId="450634054">
    <w:abstractNumId w:val="44"/>
  </w:num>
  <w:num w:numId="24" w16cid:durableId="585305743">
    <w:abstractNumId w:val="47"/>
  </w:num>
  <w:num w:numId="25" w16cid:durableId="874120490">
    <w:abstractNumId w:val="17"/>
  </w:num>
  <w:num w:numId="26" w16cid:durableId="1292398018">
    <w:abstractNumId w:val="35"/>
  </w:num>
  <w:num w:numId="27" w16cid:durableId="70079297">
    <w:abstractNumId w:val="40"/>
  </w:num>
  <w:num w:numId="28" w16cid:durableId="922032783">
    <w:abstractNumId w:val="42"/>
  </w:num>
  <w:num w:numId="29" w16cid:durableId="631599535">
    <w:abstractNumId w:val="9"/>
  </w:num>
  <w:num w:numId="30" w16cid:durableId="507982664">
    <w:abstractNumId w:val="7"/>
  </w:num>
  <w:num w:numId="31" w16cid:durableId="188567299">
    <w:abstractNumId w:val="6"/>
  </w:num>
  <w:num w:numId="32" w16cid:durableId="1527329034">
    <w:abstractNumId w:val="5"/>
  </w:num>
  <w:num w:numId="33" w16cid:durableId="112016484">
    <w:abstractNumId w:val="4"/>
  </w:num>
  <w:num w:numId="34" w16cid:durableId="98331628">
    <w:abstractNumId w:val="3"/>
  </w:num>
  <w:num w:numId="35" w16cid:durableId="142280125">
    <w:abstractNumId w:val="8"/>
  </w:num>
  <w:num w:numId="36" w16cid:durableId="1397899152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66187989">
    <w:abstractNumId w:val="24"/>
  </w:num>
  <w:num w:numId="38" w16cid:durableId="130292300">
    <w:abstractNumId w:val="29"/>
  </w:num>
  <w:num w:numId="39" w16cid:durableId="336470451">
    <w:abstractNumId w:val="33"/>
  </w:num>
  <w:num w:numId="40" w16cid:durableId="372507615">
    <w:abstractNumId w:val="25"/>
  </w:num>
  <w:num w:numId="41" w16cid:durableId="849875686">
    <w:abstractNumId w:val="36"/>
  </w:num>
  <w:num w:numId="42" w16cid:durableId="1097215001">
    <w:abstractNumId w:val="19"/>
  </w:num>
  <w:num w:numId="43" w16cid:durableId="1704792298">
    <w:abstractNumId w:val="15"/>
  </w:num>
  <w:num w:numId="44" w16cid:durableId="150564717">
    <w:abstractNumId w:val="34"/>
  </w:num>
  <w:num w:numId="45" w16cid:durableId="11497124">
    <w:abstractNumId w:val="16"/>
  </w:num>
  <w:num w:numId="46" w16cid:durableId="1187984011">
    <w:abstractNumId w:val="31"/>
  </w:num>
  <w:num w:numId="47" w16cid:durableId="1195072899">
    <w:abstractNumId w:val="23"/>
  </w:num>
  <w:num w:numId="48" w16cid:durableId="902371751">
    <w:abstractNumId w:val="22"/>
  </w:num>
  <w:num w:numId="49" w16cid:durableId="1315447802">
    <w:abstractNumId w:val="26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 5">
    <w15:presenceInfo w15:providerId="None" w15:userId="Author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NagHlizDDLQAAAA=="/>
  </w:docVars>
  <w:rsids>
    <w:rsidRoot w:val="00022E4A"/>
    <w:rsid w:val="00002637"/>
    <w:rsid w:val="00003064"/>
    <w:rsid w:val="00007E13"/>
    <w:rsid w:val="0001302E"/>
    <w:rsid w:val="00017C40"/>
    <w:rsid w:val="000218B4"/>
    <w:rsid w:val="00022E4A"/>
    <w:rsid w:val="00050F84"/>
    <w:rsid w:val="00051D96"/>
    <w:rsid w:val="0005285C"/>
    <w:rsid w:val="00052E6A"/>
    <w:rsid w:val="00057294"/>
    <w:rsid w:val="000604C6"/>
    <w:rsid w:val="00061ABA"/>
    <w:rsid w:val="00074528"/>
    <w:rsid w:val="000779D7"/>
    <w:rsid w:val="00080C18"/>
    <w:rsid w:val="00082B86"/>
    <w:rsid w:val="00093DD6"/>
    <w:rsid w:val="000A0B0B"/>
    <w:rsid w:val="000A3347"/>
    <w:rsid w:val="000A6394"/>
    <w:rsid w:val="000A6DD4"/>
    <w:rsid w:val="000B1D70"/>
    <w:rsid w:val="000B281C"/>
    <w:rsid w:val="000B4904"/>
    <w:rsid w:val="000B692F"/>
    <w:rsid w:val="000B7F42"/>
    <w:rsid w:val="000B7FED"/>
    <w:rsid w:val="000C038A"/>
    <w:rsid w:val="000C55EB"/>
    <w:rsid w:val="000C6598"/>
    <w:rsid w:val="000C6ED0"/>
    <w:rsid w:val="000D06AD"/>
    <w:rsid w:val="000D0AF9"/>
    <w:rsid w:val="000D353F"/>
    <w:rsid w:val="000D44B3"/>
    <w:rsid w:val="000D5900"/>
    <w:rsid w:val="000E014D"/>
    <w:rsid w:val="000E2A0B"/>
    <w:rsid w:val="000F6F84"/>
    <w:rsid w:val="0010042D"/>
    <w:rsid w:val="0010512F"/>
    <w:rsid w:val="00105CE9"/>
    <w:rsid w:val="00120F7B"/>
    <w:rsid w:val="00126D62"/>
    <w:rsid w:val="0013063E"/>
    <w:rsid w:val="00132C6D"/>
    <w:rsid w:val="00134414"/>
    <w:rsid w:val="00144D23"/>
    <w:rsid w:val="00145D43"/>
    <w:rsid w:val="001504FD"/>
    <w:rsid w:val="00150B6E"/>
    <w:rsid w:val="00155714"/>
    <w:rsid w:val="00163936"/>
    <w:rsid w:val="00167977"/>
    <w:rsid w:val="00173832"/>
    <w:rsid w:val="00174D96"/>
    <w:rsid w:val="001750D6"/>
    <w:rsid w:val="00177733"/>
    <w:rsid w:val="0019130A"/>
    <w:rsid w:val="00192C46"/>
    <w:rsid w:val="00194B6C"/>
    <w:rsid w:val="001A08B3"/>
    <w:rsid w:val="001A2544"/>
    <w:rsid w:val="001A6DD3"/>
    <w:rsid w:val="001A7B60"/>
    <w:rsid w:val="001B065E"/>
    <w:rsid w:val="001B06FA"/>
    <w:rsid w:val="001B52F0"/>
    <w:rsid w:val="001B7A65"/>
    <w:rsid w:val="001C19D0"/>
    <w:rsid w:val="001D09EE"/>
    <w:rsid w:val="001D15CF"/>
    <w:rsid w:val="001D29E4"/>
    <w:rsid w:val="001D6A88"/>
    <w:rsid w:val="001E17A2"/>
    <w:rsid w:val="001E293E"/>
    <w:rsid w:val="001E3F36"/>
    <w:rsid w:val="001E41F3"/>
    <w:rsid w:val="001F1335"/>
    <w:rsid w:val="00203282"/>
    <w:rsid w:val="00215C8E"/>
    <w:rsid w:val="00220AE7"/>
    <w:rsid w:val="00222B9F"/>
    <w:rsid w:val="00223C83"/>
    <w:rsid w:val="002325A7"/>
    <w:rsid w:val="002477EF"/>
    <w:rsid w:val="0026004D"/>
    <w:rsid w:val="00261E79"/>
    <w:rsid w:val="002640DD"/>
    <w:rsid w:val="00273DF8"/>
    <w:rsid w:val="0027558F"/>
    <w:rsid w:val="00275D12"/>
    <w:rsid w:val="002778C7"/>
    <w:rsid w:val="00284FEB"/>
    <w:rsid w:val="002860C4"/>
    <w:rsid w:val="002B5741"/>
    <w:rsid w:val="002C2DFA"/>
    <w:rsid w:val="002D50BD"/>
    <w:rsid w:val="002E472E"/>
    <w:rsid w:val="002F5BEA"/>
    <w:rsid w:val="00303471"/>
    <w:rsid w:val="00303FA1"/>
    <w:rsid w:val="00305409"/>
    <w:rsid w:val="00310115"/>
    <w:rsid w:val="00312AB8"/>
    <w:rsid w:val="00315411"/>
    <w:rsid w:val="00317CF8"/>
    <w:rsid w:val="00333277"/>
    <w:rsid w:val="0034108E"/>
    <w:rsid w:val="003520FF"/>
    <w:rsid w:val="00354D14"/>
    <w:rsid w:val="00360689"/>
    <w:rsid w:val="003609EF"/>
    <w:rsid w:val="0036231A"/>
    <w:rsid w:val="00374DD4"/>
    <w:rsid w:val="00375EBE"/>
    <w:rsid w:val="003766F0"/>
    <w:rsid w:val="00397096"/>
    <w:rsid w:val="0039711B"/>
    <w:rsid w:val="003A49CB"/>
    <w:rsid w:val="003A77F4"/>
    <w:rsid w:val="003C03D4"/>
    <w:rsid w:val="003C4ACD"/>
    <w:rsid w:val="003D61B6"/>
    <w:rsid w:val="003E17C1"/>
    <w:rsid w:val="003E1A36"/>
    <w:rsid w:val="003F329F"/>
    <w:rsid w:val="00410371"/>
    <w:rsid w:val="004242F1"/>
    <w:rsid w:val="004359AD"/>
    <w:rsid w:val="00435CB4"/>
    <w:rsid w:val="00447777"/>
    <w:rsid w:val="00450233"/>
    <w:rsid w:val="00451851"/>
    <w:rsid w:val="00460A3D"/>
    <w:rsid w:val="00466356"/>
    <w:rsid w:val="00467CE7"/>
    <w:rsid w:val="004874EC"/>
    <w:rsid w:val="0049796F"/>
    <w:rsid w:val="004A52C6"/>
    <w:rsid w:val="004B4280"/>
    <w:rsid w:val="004B75B7"/>
    <w:rsid w:val="004D1D31"/>
    <w:rsid w:val="004D21C9"/>
    <w:rsid w:val="004E19DE"/>
    <w:rsid w:val="005009D9"/>
    <w:rsid w:val="00507C9E"/>
    <w:rsid w:val="0051580D"/>
    <w:rsid w:val="00522973"/>
    <w:rsid w:val="005234FB"/>
    <w:rsid w:val="00523FDE"/>
    <w:rsid w:val="0054358B"/>
    <w:rsid w:val="00543676"/>
    <w:rsid w:val="00547111"/>
    <w:rsid w:val="00552664"/>
    <w:rsid w:val="0055298B"/>
    <w:rsid w:val="0055373F"/>
    <w:rsid w:val="00560ED2"/>
    <w:rsid w:val="00563961"/>
    <w:rsid w:val="005749DC"/>
    <w:rsid w:val="00575975"/>
    <w:rsid w:val="00580457"/>
    <w:rsid w:val="00581142"/>
    <w:rsid w:val="005835F5"/>
    <w:rsid w:val="00592D74"/>
    <w:rsid w:val="00596B08"/>
    <w:rsid w:val="00597094"/>
    <w:rsid w:val="005A4DD1"/>
    <w:rsid w:val="005B2CC4"/>
    <w:rsid w:val="005B355C"/>
    <w:rsid w:val="005B7E40"/>
    <w:rsid w:val="005D6EAF"/>
    <w:rsid w:val="005E2C44"/>
    <w:rsid w:val="0060157F"/>
    <w:rsid w:val="00612D6F"/>
    <w:rsid w:val="00613D2E"/>
    <w:rsid w:val="00620B6C"/>
    <w:rsid w:val="00621188"/>
    <w:rsid w:val="006257ED"/>
    <w:rsid w:val="00637935"/>
    <w:rsid w:val="00640696"/>
    <w:rsid w:val="00645ECB"/>
    <w:rsid w:val="00651E94"/>
    <w:rsid w:val="00652C83"/>
    <w:rsid w:val="00654ADB"/>
    <w:rsid w:val="0065536E"/>
    <w:rsid w:val="006618F3"/>
    <w:rsid w:val="00665C47"/>
    <w:rsid w:val="0068622F"/>
    <w:rsid w:val="00695808"/>
    <w:rsid w:val="006A0156"/>
    <w:rsid w:val="006A61F6"/>
    <w:rsid w:val="006B2670"/>
    <w:rsid w:val="006B46FB"/>
    <w:rsid w:val="006C27A4"/>
    <w:rsid w:val="006C61EA"/>
    <w:rsid w:val="006D679F"/>
    <w:rsid w:val="006E0BB0"/>
    <w:rsid w:val="006E21FB"/>
    <w:rsid w:val="006E7CFA"/>
    <w:rsid w:val="006F68E8"/>
    <w:rsid w:val="0070420F"/>
    <w:rsid w:val="0071294E"/>
    <w:rsid w:val="00721871"/>
    <w:rsid w:val="00737D44"/>
    <w:rsid w:val="00743059"/>
    <w:rsid w:val="0075094D"/>
    <w:rsid w:val="00760102"/>
    <w:rsid w:val="00762278"/>
    <w:rsid w:val="0076462D"/>
    <w:rsid w:val="007668EC"/>
    <w:rsid w:val="00776FE6"/>
    <w:rsid w:val="00783599"/>
    <w:rsid w:val="00785599"/>
    <w:rsid w:val="00790E43"/>
    <w:rsid w:val="00792342"/>
    <w:rsid w:val="007934E2"/>
    <w:rsid w:val="00795050"/>
    <w:rsid w:val="007977A8"/>
    <w:rsid w:val="007A4F5D"/>
    <w:rsid w:val="007B0A90"/>
    <w:rsid w:val="007B36CA"/>
    <w:rsid w:val="007B512A"/>
    <w:rsid w:val="007B5B05"/>
    <w:rsid w:val="007C2097"/>
    <w:rsid w:val="007C7576"/>
    <w:rsid w:val="007D06B8"/>
    <w:rsid w:val="007D6A07"/>
    <w:rsid w:val="007F0BCA"/>
    <w:rsid w:val="007F7259"/>
    <w:rsid w:val="008040A8"/>
    <w:rsid w:val="00811813"/>
    <w:rsid w:val="00811949"/>
    <w:rsid w:val="00821028"/>
    <w:rsid w:val="008214E3"/>
    <w:rsid w:val="008231C7"/>
    <w:rsid w:val="008279FA"/>
    <w:rsid w:val="00831535"/>
    <w:rsid w:val="008374B9"/>
    <w:rsid w:val="0084054D"/>
    <w:rsid w:val="00847CAF"/>
    <w:rsid w:val="0085347A"/>
    <w:rsid w:val="008626E7"/>
    <w:rsid w:val="00862789"/>
    <w:rsid w:val="00862F93"/>
    <w:rsid w:val="008650B5"/>
    <w:rsid w:val="00867AB2"/>
    <w:rsid w:val="00870EE7"/>
    <w:rsid w:val="00880A55"/>
    <w:rsid w:val="00883E01"/>
    <w:rsid w:val="008863B9"/>
    <w:rsid w:val="008A1049"/>
    <w:rsid w:val="008A45A6"/>
    <w:rsid w:val="008A6633"/>
    <w:rsid w:val="008B7764"/>
    <w:rsid w:val="008C29BE"/>
    <w:rsid w:val="008C2CDE"/>
    <w:rsid w:val="008D39FE"/>
    <w:rsid w:val="008D6325"/>
    <w:rsid w:val="008F10FF"/>
    <w:rsid w:val="008F3789"/>
    <w:rsid w:val="008F686C"/>
    <w:rsid w:val="00901609"/>
    <w:rsid w:val="00901D5F"/>
    <w:rsid w:val="00904947"/>
    <w:rsid w:val="00912EE9"/>
    <w:rsid w:val="0091306D"/>
    <w:rsid w:val="00913B1C"/>
    <w:rsid w:val="009148DE"/>
    <w:rsid w:val="00922BD7"/>
    <w:rsid w:val="00924438"/>
    <w:rsid w:val="00925EA3"/>
    <w:rsid w:val="00932BC1"/>
    <w:rsid w:val="00933269"/>
    <w:rsid w:val="00936D9C"/>
    <w:rsid w:val="009374C5"/>
    <w:rsid w:val="00941E30"/>
    <w:rsid w:val="009453FA"/>
    <w:rsid w:val="009467A9"/>
    <w:rsid w:val="00960EFF"/>
    <w:rsid w:val="00964EBB"/>
    <w:rsid w:val="009747D2"/>
    <w:rsid w:val="009777D9"/>
    <w:rsid w:val="0099083A"/>
    <w:rsid w:val="00991B88"/>
    <w:rsid w:val="00996434"/>
    <w:rsid w:val="009A5753"/>
    <w:rsid w:val="009A579D"/>
    <w:rsid w:val="009C080A"/>
    <w:rsid w:val="009C3ED2"/>
    <w:rsid w:val="009C63FB"/>
    <w:rsid w:val="009C7086"/>
    <w:rsid w:val="009D3C06"/>
    <w:rsid w:val="009D71D9"/>
    <w:rsid w:val="009E3297"/>
    <w:rsid w:val="009F43B5"/>
    <w:rsid w:val="009F4F46"/>
    <w:rsid w:val="009F734F"/>
    <w:rsid w:val="00A1069F"/>
    <w:rsid w:val="00A235AB"/>
    <w:rsid w:val="00A246B6"/>
    <w:rsid w:val="00A40FAE"/>
    <w:rsid w:val="00A43D34"/>
    <w:rsid w:val="00A47E70"/>
    <w:rsid w:val="00A50CF0"/>
    <w:rsid w:val="00A608A7"/>
    <w:rsid w:val="00A65192"/>
    <w:rsid w:val="00A65DBD"/>
    <w:rsid w:val="00A7671C"/>
    <w:rsid w:val="00A815FA"/>
    <w:rsid w:val="00A852A2"/>
    <w:rsid w:val="00A9156D"/>
    <w:rsid w:val="00A92A09"/>
    <w:rsid w:val="00A96113"/>
    <w:rsid w:val="00AA2CBC"/>
    <w:rsid w:val="00AA632F"/>
    <w:rsid w:val="00AA764D"/>
    <w:rsid w:val="00AC5820"/>
    <w:rsid w:val="00AD138C"/>
    <w:rsid w:val="00AD1CD8"/>
    <w:rsid w:val="00AD54E0"/>
    <w:rsid w:val="00AE5DD8"/>
    <w:rsid w:val="00AF5ADD"/>
    <w:rsid w:val="00AF746A"/>
    <w:rsid w:val="00B01D42"/>
    <w:rsid w:val="00B079A0"/>
    <w:rsid w:val="00B10DBB"/>
    <w:rsid w:val="00B13F88"/>
    <w:rsid w:val="00B258BB"/>
    <w:rsid w:val="00B32598"/>
    <w:rsid w:val="00B53D37"/>
    <w:rsid w:val="00B63291"/>
    <w:rsid w:val="00B63A47"/>
    <w:rsid w:val="00B6795B"/>
    <w:rsid w:val="00B67B97"/>
    <w:rsid w:val="00B816E5"/>
    <w:rsid w:val="00B87FB1"/>
    <w:rsid w:val="00B900F1"/>
    <w:rsid w:val="00B968C8"/>
    <w:rsid w:val="00BA30D0"/>
    <w:rsid w:val="00BA3EC5"/>
    <w:rsid w:val="00BA51D9"/>
    <w:rsid w:val="00BA6935"/>
    <w:rsid w:val="00BB5DFC"/>
    <w:rsid w:val="00BB6C9D"/>
    <w:rsid w:val="00BD279D"/>
    <w:rsid w:val="00BD27AD"/>
    <w:rsid w:val="00BD6BB8"/>
    <w:rsid w:val="00BF2799"/>
    <w:rsid w:val="00BF27A2"/>
    <w:rsid w:val="00BF7C9C"/>
    <w:rsid w:val="00C05435"/>
    <w:rsid w:val="00C069AF"/>
    <w:rsid w:val="00C0786A"/>
    <w:rsid w:val="00C11641"/>
    <w:rsid w:val="00C12D8A"/>
    <w:rsid w:val="00C16E49"/>
    <w:rsid w:val="00C25DA0"/>
    <w:rsid w:val="00C3749F"/>
    <w:rsid w:val="00C42E57"/>
    <w:rsid w:val="00C44032"/>
    <w:rsid w:val="00C4634E"/>
    <w:rsid w:val="00C471E4"/>
    <w:rsid w:val="00C53622"/>
    <w:rsid w:val="00C53EE6"/>
    <w:rsid w:val="00C66BA2"/>
    <w:rsid w:val="00C66D4A"/>
    <w:rsid w:val="00C80C8F"/>
    <w:rsid w:val="00C95985"/>
    <w:rsid w:val="00C9736E"/>
    <w:rsid w:val="00CA2084"/>
    <w:rsid w:val="00CB43E0"/>
    <w:rsid w:val="00CC1766"/>
    <w:rsid w:val="00CC3557"/>
    <w:rsid w:val="00CC5026"/>
    <w:rsid w:val="00CC68D0"/>
    <w:rsid w:val="00CD06CF"/>
    <w:rsid w:val="00CD3617"/>
    <w:rsid w:val="00CE7A8C"/>
    <w:rsid w:val="00CF54D6"/>
    <w:rsid w:val="00CF5C18"/>
    <w:rsid w:val="00D00A46"/>
    <w:rsid w:val="00D03F9A"/>
    <w:rsid w:val="00D06D51"/>
    <w:rsid w:val="00D105AC"/>
    <w:rsid w:val="00D24991"/>
    <w:rsid w:val="00D2568D"/>
    <w:rsid w:val="00D31F6B"/>
    <w:rsid w:val="00D3509A"/>
    <w:rsid w:val="00D36646"/>
    <w:rsid w:val="00D50255"/>
    <w:rsid w:val="00D5448E"/>
    <w:rsid w:val="00D54E8F"/>
    <w:rsid w:val="00D66520"/>
    <w:rsid w:val="00D674F4"/>
    <w:rsid w:val="00D81F5C"/>
    <w:rsid w:val="00D84607"/>
    <w:rsid w:val="00DB23E7"/>
    <w:rsid w:val="00DC44FA"/>
    <w:rsid w:val="00DD3245"/>
    <w:rsid w:val="00DE34CF"/>
    <w:rsid w:val="00DF3F60"/>
    <w:rsid w:val="00E02B94"/>
    <w:rsid w:val="00E054E2"/>
    <w:rsid w:val="00E1149B"/>
    <w:rsid w:val="00E12566"/>
    <w:rsid w:val="00E13F3D"/>
    <w:rsid w:val="00E16FAA"/>
    <w:rsid w:val="00E226A8"/>
    <w:rsid w:val="00E22F3D"/>
    <w:rsid w:val="00E27C9C"/>
    <w:rsid w:val="00E34898"/>
    <w:rsid w:val="00E44D91"/>
    <w:rsid w:val="00E4702A"/>
    <w:rsid w:val="00E546BA"/>
    <w:rsid w:val="00E662D8"/>
    <w:rsid w:val="00E66CC2"/>
    <w:rsid w:val="00E739C3"/>
    <w:rsid w:val="00E806A2"/>
    <w:rsid w:val="00E8241B"/>
    <w:rsid w:val="00E85F47"/>
    <w:rsid w:val="00E87871"/>
    <w:rsid w:val="00E909C5"/>
    <w:rsid w:val="00E94FA5"/>
    <w:rsid w:val="00E97C22"/>
    <w:rsid w:val="00E97CEE"/>
    <w:rsid w:val="00EA0BE8"/>
    <w:rsid w:val="00EA2981"/>
    <w:rsid w:val="00EA59A3"/>
    <w:rsid w:val="00EB09B7"/>
    <w:rsid w:val="00ED6945"/>
    <w:rsid w:val="00EE076A"/>
    <w:rsid w:val="00EE552F"/>
    <w:rsid w:val="00EE76EF"/>
    <w:rsid w:val="00EE7D7C"/>
    <w:rsid w:val="00EF7884"/>
    <w:rsid w:val="00F15C35"/>
    <w:rsid w:val="00F1671A"/>
    <w:rsid w:val="00F167AC"/>
    <w:rsid w:val="00F21B1B"/>
    <w:rsid w:val="00F25039"/>
    <w:rsid w:val="00F25D98"/>
    <w:rsid w:val="00F300FB"/>
    <w:rsid w:val="00F354E8"/>
    <w:rsid w:val="00F35B18"/>
    <w:rsid w:val="00F4128F"/>
    <w:rsid w:val="00F64EC4"/>
    <w:rsid w:val="00F656C6"/>
    <w:rsid w:val="00F6617A"/>
    <w:rsid w:val="00F7266A"/>
    <w:rsid w:val="00F7282E"/>
    <w:rsid w:val="00F933FC"/>
    <w:rsid w:val="00FA1604"/>
    <w:rsid w:val="00FA3D44"/>
    <w:rsid w:val="00FA7F13"/>
    <w:rsid w:val="00FB1CA7"/>
    <w:rsid w:val="00FB6386"/>
    <w:rsid w:val="00FB7C93"/>
    <w:rsid w:val="00FC2692"/>
    <w:rsid w:val="00FC360F"/>
    <w:rsid w:val="00FC5C36"/>
    <w:rsid w:val="00FC7217"/>
    <w:rsid w:val="00FD4D68"/>
    <w:rsid w:val="00FE0454"/>
    <w:rsid w:val="00FE7541"/>
    <w:rsid w:val="00FF2C65"/>
    <w:rsid w:val="00FF2FF0"/>
    <w:rsid w:val="00FF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708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locked/>
    <w:rsid w:val="00BF2799"/>
    <w:pPr>
      <w:spacing w:after="220"/>
    </w:pPr>
    <w:rPr>
      <w:rFonts w:ascii="Arial" w:hAnsi="Arial"/>
      <w:sz w:val="22"/>
      <w:lang w:val="en-US"/>
    </w:rPr>
  </w:style>
  <w:style w:type="paragraph" w:customStyle="1" w:styleId="TitleText">
    <w:name w:val="Title Text"/>
    <w:basedOn w:val="00BodyText"/>
    <w:next w:val="Normal"/>
    <w:locked/>
    <w:rsid w:val="00BF2799"/>
    <w:rPr>
      <w:b/>
    </w:rPr>
  </w:style>
  <w:style w:type="character" w:styleId="PlaceholderText">
    <w:name w:val="Placeholder Text"/>
    <w:basedOn w:val="DefaultParagraphFont"/>
    <w:uiPriority w:val="99"/>
    <w:semiHidden/>
    <w:rsid w:val="00BF2799"/>
    <w:rPr>
      <w:color w:val="808080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BF2799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BF2799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F2799"/>
    <w:rPr>
      <w:color w:val="2B579A"/>
      <w:shd w:val="clear" w:color="auto" w:fill="E6E6E6"/>
    </w:rPr>
  </w:style>
  <w:style w:type="character" w:customStyle="1" w:styleId="cf01">
    <w:name w:val="cf01"/>
    <w:basedOn w:val="DefaultParagraphFont"/>
    <w:rsid w:val="00BF2799"/>
    <w:rPr>
      <w:rFonts w:ascii="Segoe UI" w:hAnsi="Segoe UI" w:cs="Segoe UI" w:hint="default"/>
      <w:b/>
      <w:bCs/>
      <w:color w:val="262626"/>
      <w:sz w:val="28"/>
      <w:szCs w:val="28"/>
    </w:rPr>
  </w:style>
  <w:style w:type="paragraph" w:customStyle="1" w:styleId="gt">
    <w:name w:val="gt"/>
    <w:basedOn w:val="Normal"/>
    <w:rsid w:val="00BF279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ntstyle01">
    <w:name w:val="fontstyle01"/>
    <w:basedOn w:val="DefaultParagraphFont"/>
    <w:rsid w:val="00BF2799"/>
    <w:rPr>
      <w:rFonts w:ascii="LMRoman10-Regular-Identity-H" w:hAnsi="LMRoman10-Regular-Identity-H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basedOn w:val="DefaultParagraphFont"/>
    <w:link w:val="Caption"/>
    <w:uiPriority w:val="35"/>
    <w:rsid w:val="00BF2799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924438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924438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4702A"/>
    <w:pPr>
      <w:ind w:left="426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4702A"/>
    <w:rPr>
      <w:rFonts w:ascii="Times New Roman" w:eastAsia="SimSu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BF2799"/>
  </w:style>
  <w:style w:type="paragraph" w:customStyle="1" w:styleId="NotDone">
    <w:name w:val="Not Done"/>
    <w:basedOn w:val="Normal"/>
    <w:rsid w:val="0085347A"/>
    <w:pPr>
      <w:keepNext/>
      <w:keepLines/>
      <w:widowControl w:val="0"/>
      <w:numPr>
        <w:numId w:val="4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SimSun" w:hAnsi="Arial"/>
      <w:b/>
      <w:color w:val="FF0000"/>
    </w:rPr>
  </w:style>
  <w:style w:type="character" w:customStyle="1" w:styleId="B2Char">
    <w:name w:val="B2 Char"/>
    <w:link w:val="B2"/>
    <w:qFormat/>
    <w:locked/>
    <w:rsid w:val="007C75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O2ILPPBINQTB-25081769-55090</_dlc_DocId>
    <_dlc_DocIdUrl xmlns="71c5aaf6-e6ce-465b-b873-5148d2a4c105">
      <Url>https://nokia.sharepoint.com/sites/acerous/_layouts/15/DocIdRedir.aspx?ID=O2ILPPBINQTB-25081769-55090</Url>
      <Description>O2ILPPBINQTB-25081769-55090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86185F7-7594-4705-B6BF-17FC8E4E4A6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962</Words>
  <Characters>6061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 6</cp:lastModifiedBy>
  <cp:revision>185</cp:revision>
  <cp:lastPrinted>1899-12-31T23:00:00Z</cp:lastPrinted>
  <dcterms:created xsi:type="dcterms:W3CDTF">2023-05-10T08:21:00Z</dcterms:created>
  <dcterms:modified xsi:type="dcterms:W3CDTF">2023-11-17T01:01:00Z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ab68147e-19a6-4255-8814-287dac0acf48</vt:lpwstr>
  </property>
</Properties>
</file>